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 w:rsidR="00D11026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277792">
        <w:rPr>
          <w:rFonts w:hint="eastAsia"/>
          <w:b/>
          <w:noProof/>
          <w:sz w:val="24"/>
          <w:lang w:eastAsia="zh-CN"/>
        </w:rPr>
        <w:t>10080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– </w:t>
      </w:r>
      <w:r w:rsidR="00D11026">
        <w:rPr>
          <w:rFonts w:hint="eastAsia"/>
          <w:b/>
          <w:noProof/>
          <w:sz w:val="24"/>
          <w:lang w:eastAsia="zh-CN"/>
        </w:rPr>
        <w:t>29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D11026">
        <w:rPr>
          <w:rFonts w:hint="eastAsia"/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Solution#1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D11026">
        <w:rPr>
          <w:rFonts w:ascii="Arial" w:hAnsi="Arial" w:cs="Arial" w:hint="eastAsia"/>
          <w:b/>
          <w:bCs/>
          <w:lang w:val="en-US" w:eastAsia="zh-CN"/>
        </w:rPr>
        <w:t>2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11026" w:rsidP="00CD2478">
      <w:pPr>
        <w:rPr>
          <w:lang w:val="en-US" w:eastAsia="zh-CN"/>
        </w:rPr>
      </w:pPr>
      <w:r w:rsidRPr="00D11026">
        <w:rPr>
          <w:lang w:val="en-US" w:eastAsia="zh-CN"/>
        </w:rPr>
        <w:t>Update</w:t>
      </w:r>
      <w:r w:rsidR="007E6135">
        <w:rPr>
          <w:rFonts w:hint="eastAsia"/>
          <w:lang w:val="en-US" w:eastAsia="zh-CN"/>
        </w:rPr>
        <w:t>s</w:t>
      </w:r>
      <w:r w:rsidRPr="00D11026">
        <w:rPr>
          <w:lang w:val="en-US" w:eastAsia="zh-CN"/>
        </w:rPr>
        <w:t xml:space="preserve"> of Solution#1</w:t>
      </w:r>
      <w:r>
        <w:rPr>
          <w:rFonts w:hint="eastAsia"/>
          <w:lang w:val="en-US" w:eastAsia="zh-CN"/>
        </w:rPr>
        <w:t xml:space="preserve">, try to solve the problems noted in </w:t>
      </w:r>
      <w:proofErr w:type="spellStart"/>
      <w:proofErr w:type="gramStart"/>
      <w:r>
        <w:rPr>
          <w:rFonts w:hint="eastAsia"/>
          <w:lang w:val="en-US" w:eastAsia="zh-CN"/>
        </w:rPr>
        <w:t>EN</w:t>
      </w:r>
      <w:r w:rsidR="007E6135">
        <w:rPr>
          <w:rFonts w:hint="eastAsia"/>
          <w:lang w:val="en-US" w:eastAsia="zh-CN"/>
        </w:rPr>
        <w:t>s</w:t>
      </w:r>
      <w:r w:rsidR="002D30EE">
        <w:rPr>
          <w:rFonts w:hint="eastAsia"/>
          <w:lang w:val="en-US" w:eastAsia="zh-CN"/>
        </w:rPr>
        <w:t>.</w:t>
      </w:r>
      <w:proofErr w:type="spellEnd"/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D11026">
        <w:rPr>
          <w:rFonts w:hint="eastAsia"/>
          <w:lang w:val="en-US" w:eastAsia="zh-CN"/>
        </w:rPr>
        <w:t>2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627" w:rsidRDefault="00364627" w:rsidP="00364627">
      <w:pPr>
        <w:pStyle w:val="1"/>
        <w:rPr>
          <w:lang w:eastAsia="zh-CN"/>
        </w:rPr>
      </w:pPr>
      <w:bookmarkStart w:id="0" w:name="_Toc39050168"/>
      <w:bookmarkStart w:id="1" w:name="_Toc51229099"/>
      <w:bookmarkStart w:id="2" w:name="_Toc39050166"/>
      <w:bookmarkStart w:id="3" w:name="_Toc51229097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0"/>
      <w:bookmarkEnd w:id="1"/>
    </w:p>
    <w:p w:rsidR="00364627" w:rsidRDefault="00364627" w:rsidP="00364627">
      <w:pPr>
        <w:pStyle w:val="Guidance"/>
        <w:rPr>
          <w:lang w:eastAsia="zh-CN"/>
        </w:rPr>
      </w:pPr>
    </w:p>
    <w:p w:rsidR="00265847" w:rsidRPr="006B5418" w:rsidRDefault="00265847" w:rsidP="0026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:rsidR="00D11026" w:rsidRDefault="00D11026" w:rsidP="00D11026">
      <w:pPr>
        <w:pStyle w:val="2"/>
        <w:rPr>
          <w:lang w:eastAsia="zh-CN"/>
        </w:rPr>
      </w:pPr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&lt;S#1&gt; Solution for </w:t>
      </w:r>
      <w:r w:rsidRPr="00C51844">
        <w:rPr>
          <w:lang w:eastAsia="zh-CN"/>
        </w:rPr>
        <w:t xml:space="preserve">SBI-based </w:t>
      </w:r>
      <w:r>
        <w:rPr>
          <w:rFonts w:hint="eastAsia"/>
          <w:lang w:eastAsia="zh-CN"/>
        </w:rPr>
        <w:t>MT SMS</w:t>
      </w:r>
    </w:p>
    <w:p w:rsidR="00D11026" w:rsidRDefault="00D11026" w:rsidP="00D11026">
      <w:pPr>
        <w:pStyle w:val="3"/>
        <w:rPr>
          <w:lang w:eastAsia="zh-CN"/>
        </w:rPr>
      </w:pPr>
      <w:bookmarkStart w:id="4" w:name="_Toc56500565"/>
      <w:bookmarkStart w:id="5" w:name="_Toc57303924"/>
      <w:bookmarkStart w:id="6" w:name="_Toc57303969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CF5B98">
        <w:rPr>
          <w:lang w:eastAsia="zh-CN"/>
        </w:rPr>
        <w:tab/>
      </w:r>
      <w:r>
        <w:rPr>
          <w:lang w:eastAsia="zh-CN"/>
        </w:rPr>
        <w:t>Introduction</w:t>
      </w:r>
      <w:bookmarkEnd w:id="4"/>
      <w:bookmarkEnd w:id="5"/>
      <w:bookmarkEnd w:id="6"/>
    </w:p>
    <w:p w:rsidR="00D11026" w:rsidRPr="008C3120" w:rsidRDefault="00D11026" w:rsidP="00D11026">
      <w:pPr>
        <w:rPr>
          <w:rFonts w:eastAsia="Malgun Gothic"/>
          <w:i/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>
        <w:rPr>
          <w:rFonts w:hint="eastAsia"/>
          <w:lang w:eastAsia="zh-CN"/>
        </w:rPr>
        <w:t>1</w:t>
      </w:r>
      <w:r w:rsidRPr="008C3120">
        <w:rPr>
          <w:lang w:eastAsia="ko-KR"/>
        </w:rPr>
        <w:t xml:space="preserve"> </w:t>
      </w:r>
      <w:r>
        <w:rPr>
          <w:lang w:eastAsia="ko-KR"/>
        </w:rPr>
        <w:t>"</w:t>
      </w:r>
      <w:r w:rsidRPr="00C51844">
        <w:rPr>
          <w:lang w:eastAsia="ko-KR"/>
        </w:rPr>
        <w:t>SBI-based SM MT</w:t>
      </w:r>
      <w:r>
        <w:rPr>
          <w:rFonts w:hint="eastAsia"/>
          <w:lang w:eastAsia="zh-CN"/>
        </w:rPr>
        <w:t xml:space="preserve"> message transfer</w:t>
      </w:r>
      <w:r>
        <w:rPr>
          <w:lang w:eastAsia="ko-KR"/>
        </w:rPr>
        <w:t>"</w:t>
      </w:r>
      <w:r>
        <w:rPr>
          <w:rFonts w:hint="eastAsia"/>
          <w:lang w:eastAsia="zh-CN"/>
        </w:rPr>
        <w:t>. In order to</w:t>
      </w:r>
      <w:r w:rsidRPr="007248AC">
        <w:rPr>
          <w:lang w:eastAsia="zh-CN"/>
        </w:rPr>
        <w:t xml:space="preserve"> remove dependency of legacy MAP and Diameter interfaces from SMSF and UDM for SMS service</w:t>
      </w:r>
      <w:r>
        <w:rPr>
          <w:rFonts w:hint="eastAsia"/>
          <w:lang w:eastAsia="zh-CN"/>
        </w:rPr>
        <w:t>, corresponding services are defined, and node functionality enhancements are also introduced in this solution.</w:t>
      </w:r>
    </w:p>
    <w:p w:rsidR="00D11026" w:rsidRDefault="00D11026" w:rsidP="00D11026">
      <w:pPr>
        <w:pStyle w:val="3"/>
        <w:rPr>
          <w:lang w:eastAsia="zh-CN"/>
        </w:rPr>
      </w:pPr>
      <w:bookmarkStart w:id="7" w:name="_Toc56500566"/>
      <w:bookmarkStart w:id="8" w:name="_Toc57303925"/>
      <w:bookmarkStart w:id="9" w:name="_Toc57303970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MT SMS message transfer</w:t>
      </w:r>
      <w:bookmarkEnd w:id="7"/>
      <w:bookmarkEnd w:id="8"/>
      <w:bookmarkEnd w:id="9"/>
    </w:p>
    <w:p w:rsidR="00D11026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>, to be exposed by SMSF</w:t>
      </w:r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enable the delivery of </w:t>
      </w:r>
      <w:r w:rsidRPr="00140E21">
        <w:rPr>
          <w:lang w:eastAsia="zh-CN"/>
        </w:rPr>
        <w:t xml:space="preserve">MT SMS </w:t>
      </w:r>
      <w:r>
        <w:rPr>
          <w:lang w:eastAsia="zh-CN"/>
        </w:rPr>
        <w:t>to UE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SMS-GMSC</w:t>
      </w:r>
      <w:r>
        <w:rPr>
          <w:rFonts w:hint="eastAsia"/>
          <w:lang w:eastAsia="zh-CN"/>
        </w:rPr>
        <w:t>/SMS Router</w:t>
      </w:r>
      <w:r>
        <w:rPr>
          <w:lang w:eastAsia="zh-CN"/>
        </w:rPr>
        <w:t xml:space="preserve"> forwards the MT SMS to SMSF using this new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, as depicted in Figure </w:t>
      </w:r>
      <w:r w:rsidRPr="00192B5A">
        <w:rPr>
          <w:lang w:eastAsia="zh-CN"/>
        </w:rPr>
        <w:t>6.1.2-1</w:t>
      </w:r>
      <w:r>
        <w:rPr>
          <w:rFonts w:hint="eastAsia"/>
          <w:lang w:eastAsia="zh-CN"/>
        </w:rPr>
        <w:t>.</w:t>
      </w:r>
    </w:p>
    <w:p w:rsidR="00D11026" w:rsidRDefault="00D11026" w:rsidP="00D11026">
      <w:pPr>
        <w:pStyle w:val="TH"/>
        <w:rPr>
          <w:lang w:eastAsia="zh-CN"/>
        </w:rPr>
      </w:pPr>
      <w:r w:rsidRPr="00A45538">
        <w:object w:dxaOrig="868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5pt;height:106.55pt" o:ole="">
            <v:imagedata r:id="rId10" o:title=""/>
          </v:shape>
          <o:OLEObject Type="Embed" ProgID="Visio.Drawing.15" ShapeID="_x0000_i1025" DrawAspect="Content" ObjectID="_1672162989" r:id="rId11"/>
        </w:object>
      </w:r>
    </w:p>
    <w:p w:rsidR="00D11026" w:rsidRPr="00A45538" w:rsidRDefault="00D11026" w:rsidP="00D11026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 xml:space="preserve">-1 </w:t>
      </w:r>
      <w:r>
        <w:t xml:space="preserve">MT SMS delivery via the </w:t>
      </w:r>
      <w:proofErr w:type="spellStart"/>
      <w:r>
        <w:t>Nsmsf_SMSDelivery</w:t>
      </w:r>
      <w:proofErr w:type="spellEnd"/>
      <w:r>
        <w:t xml:space="preserve"> service</w:t>
      </w:r>
    </w:p>
    <w:p w:rsidR="00D11026" w:rsidRPr="004F3290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UDM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SMS-GMSC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UDM,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2.</w:t>
      </w:r>
    </w:p>
    <w:p w:rsidR="00D11026" w:rsidRPr="00A45538" w:rsidRDefault="00D11026" w:rsidP="00D11026">
      <w:pPr>
        <w:pStyle w:val="TH"/>
      </w:pPr>
      <w:r w:rsidRPr="00A45538">
        <w:object w:dxaOrig="8670" w:dyaOrig="2130">
          <v:shape id="_x0000_i1026" type="#_x0000_t75" style="width:434.9pt;height:106.55pt" o:ole="">
            <v:imagedata r:id="rId12" o:title=""/>
          </v:shape>
          <o:OLEObject Type="Embed" ProgID="Visio.Drawing.15" ShapeID="_x0000_i1026" DrawAspect="Content" ObjectID="_1672162990" r:id="rId13"/>
        </w:object>
      </w:r>
    </w:p>
    <w:p w:rsidR="00D11026" w:rsidRPr="00A45538" w:rsidRDefault="00D11026" w:rsidP="00D11026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>-</w:t>
      </w:r>
      <w:r>
        <w:rPr>
          <w:rFonts w:hint="eastAsia"/>
          <w:lang w:eastAsia="zh-CN"/>
        </w:rPr>
        <w:t>2</w:t>
      </w:r>
      <w:r w:rsidRPr="00A45538">
        <w:t xml:space="preserve"> </w:t>
      </w:r>
      <w:r>
        <w:rPr>
          <w:rFonts w:hint="eastAsia"/>
          <w:lang w:eastAsia="zh-CN"/>
        </w:rPr>
        <w:t>Routing information</w:t>
      </w:r>
      <w:r>
        <w:t xml:space="preserve"> </w:t>
      </w:r>
      <w:r>
        <w:rPr>
          <w:rFonts w:hint="eastAsia"/>
          <w:lang w:eastAsia="zh-CN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udm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D11026" w:rsidRPr="004F3290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proofErr w:type="spellStart"/>
      <w:r w:rsidRPr="003069D9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3069D9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SMS-Router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UDM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SMS Router,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3.</w:t>
      </w:r>
    </w:p>
    <w:p w:rsidR="00D11026" w:rsidRPr="00A45538" w:rsidRDefault="00D11026" w:rsidP="00D11026">
      <w:pPr>
        <w:pStyle w:val="TH"/>
      </w:pPr>
      <w:r w:rsidRPr="00A45538">
        <w:object w:dxaOrig="8670" w:dyaOrig="2130">
          <v:shape id="_x0000_i1027" type="#_x0000_t75" style="width:434.9pt;height:106.55pt" o:ole="">
            <v:imagedata r:id="rId14" o:title=""/>
          </v:shape>
          <o:OLEObject Type="Embed" ProgID="Visio.Drawing.15" ShapeID="_x0000_i1027" DrawAspect="Content" ObjectID="_1672162991" r:id="rId15"/>
        </w:object>
      </w:r>
    </w:p>
    <w:p w:rsidR="00D11026" w:rsidRPr="00452F9A" w:rsidRDefault="00D11026" w:rsidP="00D11026">
      <w:pPr>
        <w:pStyle w:val="TF"/>
        <w:rPr>
          <w:i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</w:rPr>
        <w:t>.2</w:t>
      </w:r>
      <w:r w:rsidRPr="00A45538">
        <w:t>-</w:t>
      </w:r>
      <w:r>
        <w:rPr>
          <w:rFonts w:hint="eastAsia"/>
          <w:lang w:eastAsia="zh-CN"/>
        </w:rPr>
        <w:t>3</w:t>
      </w:r>
      <w:r w:rsidRPr="00A45538">
        <w:t xml:space="preserve"> </w:t>
      </w:r>
      <w:r>
        <w:rPr>
          <w:rFonts w:hint="eastAsia"/>
        </w:rPr>
        <w:t>Routing information</w:t>
      </w:r>
      <w:r>
        <w:t xml:space="preserve"> </w:t>
      </w:r>
      <w:r>
        <w:rPr>
          <w:rFonts w:hint="eastAsia"/>
        </w:rPr>
        <w:t>offered by</w:t>
      </w:r>
      <w:r>
        <w:t xml:space="preserve"> the </w:t>
      </w:r>
      <w:proofErr w:type="spellStart"/>
      <w:r w:rsidRPr="00870427">
        <w:t>N</w:t>
      </w:r>
      <w:r>
        <w:rPr>
          <w:rFonts w:hint="eastAsia"/>
          <w:lang w:eastAsia="zh-CN"/>
        </w:rPr>
        <w:t>router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proofErr w:type="spellEnd"/>
      <w:r>
        <w:t xml:space="preserve"> service</w:t>
      </w:r>
    </w:p>
    <w:p w:rsidR="00D11026" w:rsidRDefault="00D11026" w:rsidP="00D11026">
      <w:pPr>
        <w:rPr>
          <w:i/>
          <w:lang w:eastAsia="ko-KR"/>
        </w:rPr>
      </w:pPr>
      <w:r w:rsidRPr="003B213F">
        <w:rPr>
          <w:lang w:eastAsia="ko-KR"/>
        </w:rPr>
        <w:t>The procedure</w:t>
      </w:r>
      <w:r w:rsidRPr="003B213F">
        <w:rPr>
          <w:rFonts w:hint="eastAsia"/>
          <w:lang w:eastAsia="ko-KR"/>
        </w:rPr>
        <w:t xml:space="preserve"> for</w:t>
      </w:r>
      <w:r>
        <w:rPr>
          <w:rFonts w:hint="eastAsia"/>
          <w:lang w:eastAsia="zh-CN"/>
        </w:rPr>
        <w:t xml:space="preserve"> successful</w:t>
      </w:r>
      <w:r w:rsidRPr="003B213F">
        <w:rPr>
          <w:lang w:eastAsia="ko-KR"/>
        </w:rPr>
        <w:t xml:space="preserve"> SBI-based </w:t>
      </w:r>
      <w:r>
        <w:rPr>
          <w:rFonts w:hint="eastAsia"/>
          <w:lang w:eastAsia="zh-CN"/>
        </w:rPr>
        <w:t>MT SMS</w:t>
      </w:r>
      <w:r w:rsidRPr="003B213F">
        <w:rPr>
          <w:lang w:eastAsia="ko-KR"/>
        </w:rPr>
        <w:t xml:space="preserve"> message transfer is show</w:t>
      </w:r>
      <w:r w:rsidRPr="003B213F">
        <w:rPr>
          <w:rFonts w:hint="eastAsia"/>
          <w:lang w:eastAsia="ko-KR"/>
        </w:rPr>
        <w:t>ed</w:t>
      </w:r>
      <w:r w:rsidRPr="003B213F">
        <w:rPr>
          <w:lang w:eastAsia="ko-KR"/>
        </w:rPr>
        <w:t xml:space="preserve"> in Figure 6.1.2-</w:t>
      </w:r>
      <w:r>
        <w:rPr>
          <w:rFonts w:hint="eastAsia"/>
          <w:lang w:eastAsia="zh-CN"/>
        </w:rPr>
        <w:t>4</w:t>
      </w:r>
      <w:r w:rsidRPr="003B213F">
        <w:rPr>
          <w:rFonts w:hint="eastAsia"/>
          <w:lang w:eastAsia="ko-KR"/>
        </w:rPr>
        <w:t xml:space="preserve">, which is based on </w:t>
      </w:r>
      <w:r>
        <w:rPr>
          <w:rFonts w:hint="eastAsia"/>
          <w:lang w:eastAsia="zh-CN"/>
        </w:rPr>
        <w:t>MT SMS</w:t>
      </w:r>
      <w:r w:rsidRPr="003B213F">
        <w:rPr>
          <w:rFonts w:hint="eastAsia"/>
          <w:lang w:eastAsia="ko-KR"/>
        </w:rPr>
        <w:t xml:space="preserve"> procedures in </w:t>
      </w:r>
      <w:r w:rsidRPr="003B213F">
        <w:rPr>
          <w:lang w:eastAsia="ko-KR"/>
        </w:rPr>
        <w:t>3GPP TS 23.</w:t>
      </w:r>
      <w:r w:rsidRPr="003B213F">
        <w:rPr>
          <w:rFonts w:hint="eastAsia"/>
          <w:lang w:eastAsia="ko-KR"/>
        </w:rPr>
        <w:t>040</w:t>
      </w:r>
      <w:r w:rsidRPr="003B213F">
        <w:rPr>
          <w:lang w:eastAsia="ko-KR"/>
        </w:rPr>
        <w:t> [</w:t>
      </w:r>
      <w:r w:rsidRPr="003B213F">
        <w:rPr>
          <w:rFonts w:hint="eastAsia"/>
          <w:lang w:eastAsia="ko-KR"/>
        </w:rPr>
        <w:t>2</w:t>
      </w:r>
      <w:r w:rsidRPr="003B213F">
        <w:rPr>
          <w:lang w:eastAsia="ko-KR"/>
        </w:rPr>
        <w:t>]</w:t>
      </w:r>
      <w:r w:rsidRPr="003B213F">
        <w:rPr>
          <w:rFonts w:hint="eastAsia"/>
          <w:lang w:eastAsia="ko-KR"/>
        </w:rPr>
        <w:t xml:space="preserve"> clause 10.1</w:t>
      </w:r>
      <w:r w:rsidRPr="003B213F">
        <w:rPr>
          <w:lang w:eastAsia="ko-KR"/>
        </w:rPr>
        <w:t>.</w:t>
      </w:r>
      <w:r w:rsidRPr="002812E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Compar</w:t>
      </w:r>
      <w:r>
        <w:rPr>
          <w:rFonts w:hint="eastAsia"/>
          <w:lang w:eastAsia="zh-CN"/>
        </w:rPr>
        <w:t>ed</w:t>
      </w:r>
      <w:r>
        <w:rPr>
          <w:rFonts w:hint="eastAsia"/>
          <w:lang w:eastAsia="ko-KR"/>
        </w:rPr>
        <w:t xml:space="preserve"> to procedures in </w:t>
      </w:r>
      <w:r w:rsidRPr="00F4516E">
        <w:rPr>
          <w:lang w:eastAsia="ko-KR"/>
        </w:rPr>
        <w:t>3GPP TS 23.</w:t>
      </w:r>
      <w:r w:rsidRPr="00F4516E">
        <w:rPr>
          <w:rFonts w:hint="eastAsia"/>
          <w:lang w:eastAsia="ko-KR"/>
        </w:rPr>
        <w:t>040</w:t>
      </w:r>
      <w:r w:rsidRPr="00F4516E">
        <w:rPr>
          <w:lang w:eastAsia="ko-KR"/>
        </w:rPr>
        <w:t> [2]</w:t>
      </w:r>
      <w:r>
        <w:rPr>
          <w:rFonts w:hint="eastAsia"/>
          <w:lang w:eastAsia="ko-KR"/>
        </w:rPr>
        <w:t>, service providers register services in NRF, including:</w:t>
      </w:r>
    </w:p>
    <w:p w:rsidR="00D11026" w:rsidRPr="00F9134B" w:rsidRDefault="00D11026" w:rsidP="00D11026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3069D9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 by UDM</w:t>
      </w:r>
      <w:r>
        <w:rPr>
          <w:rFonts w:hint="eastAsia"/>
          <w:lang w:val="en-US" w:eastAsia="zh-CN"/>
        </w:rPr>
        <w:t>.</w:t>
      </w:r>
    </w:p>
    <w:p w:rsidR="00D11026" w:rsidRPr="00213B8E" w:rsidRDefault="00D11026" w:rsidP="00D11026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</w:t>
      </w:r>
      <w:r>
        <w:rPr>
          <w:rFonts w:hint="eastAsia"/>
          <w:lang w:val="en-US" w:eastAsia="zh-CN"/>
        </w:rPr>
        <w:t xml:space="preserve"> by</w:t>
      </w:r>
      <w:r w:rsidRPr="00213B8E">
        <w:rPr>
          <w:rFonts w:hint="eastAsia"/>
          <w:lang w:val="en-US" w:eastAsia="zh-CN"/>
        </w:rPr>
        <w:t xml:space="preserve"> SMS Router</w:t>
      </w:r>
      <w:r>
        <w:rPr>
          <w:rFonts w:hint="eastAsia"/>
          <w:lang w:val="en-US" w:eastAsia="zh-CN"/>
        </w:rPr>
        <w:t>.</w:t>
      </w:r>
    </w:p>
    <w:p w:rsidR="00D11026" w:rsidRPr="00F9134B" w:rsidRDefault="00D11026" w:rsidP="00D11026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SMSF.</w:t>
      </w:r>
    </w:p>
    <w:p w:rsidR="00D11026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:rsidR="00D11026" w:rsidRPr="00F9134B" w:rsidRDefault="00D11026" w:rsidP="00D11026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SMS-GMSC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:rsidR="00D11026" w:rsidRPr="00F9134B" w:rsidRDefault="00D11026" w:rsidP="00D11026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UDM discovers </w:t>
      </w:r>
      <w:proofErr w:type="spellStart"/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D11026" w:rsidRPr="00632A0F" w:rsidRDefault="00D11026" w:rsidP="00D11026">
      <w:pPr>
        <w:pStyle w:val="B1"/>
        <w:rPr>
          <w:rFonts w:ascii="Arial" w:eastAsia="宋体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 Router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D11026" w:rsidRPr="003B213F" w:rsidRDefault="00D11026" w:rsidP="00D11026">
      <w:pPr>
        <w:pStyle w:val="B1"/>
        <w:rPr>
          <w:rFonts w:ascii="Arial" w:eastAsia="宋体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proofErr w:type="spellStart"/>
      <w:r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:rsidR="007E6135" w:rsidRDefault="00D11026" w:rsidP="00D11026">
      <w:pPr>
        <w:pStyle w:val="TH"/>
        <w:rPr>
          <w:lang w:eastAsia="zh-CN"/>
        </w:rPr>
      </w:pPr>
      <w:del w:id="10" w:author="ll4" w:date="2021-01-06T16:23:00Z">
        <w:r w:rsidDel="00C44DB5">
          <w:object w:dxaOrig="14625" w:dyaOrig="7050">
            <v:shape id="_x0000_i1028" type="#_x0000_t75" style="width:482.1pt;height:232.7pt" o:ole="">
              <v:imagedata r:id="rId16" o:title=""/>
            </v:shape>
            <o:OLEObject Type="Embed" ProgID="Visio.Drawing.15" ShapeID="_x0000_i1028" DrawAspect="Content" ObjectID="_1672162992" r:id="rId17"/>
          </w:object>
        </w:r>
      </w:del>
      <w:del w:id="11" w:author="ll4" w:date="2021-01-14T15:22:00Z">
        <w:r w:rsidR="00971434" w:rsidDel="00EB56D8">
          <w:fldChar w:fldCharType="begin"/>
        </w:r>
        <w:r w:rsidR="00971434" w:rsidDel="00EB56D8">
          <w:fldChar w:fldCharType="end"/>
        </w:r>
      </w:del>
      <w:ins w:id="12" w:author="ll4" w:date="2021-01-14T15:27:00Z">
        <w:r w:rsidR="00EB56D8">
          <w:object w:dxaOrig="16860" w:dyaOrig="7050">
            <v:shape id="_x0000_i1029" type="#_x0000_t75" style="width:481.55pt;height:201.6pt" o:ole="">
              <v:imagedata r:id="rId18" o:title=""/>
            </v:shape>
            <o:OLEObject Type="Embed" ProgID="Visio.Drawing.15" ShapeID="_x0000_i1029" DrawAspect="Content" ObjectID="_1672162993" r:id="rId19"/>
          </w:object>
        </w:r>
      </w:ins>
    </w:p>
    <w:p w:rsidR="00D11026" w:rsidRDefault="00D11026" w:rsidP="00D11026">
      <w:pPr>
        <w:pStyle w:val="TF"/>
        <w:rPr>
          <w:lang w:eastAsia="zh-CN"/>
        </w:rPr>
      </w:pPr>
      <w:r w:rsidRPr="00837B1B">
        <w:t>Figure 6.1.2-</w:t>
      </w:r>
      <w:r>
        <w:rPr>
          <w:rFonts w:hint="eastAsia"/>
          <w:lang w:eastAsia="zh-CN"/>
        </w:rPr>
        <w:t>4</w:t>
      </w:r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</w:t>
      </w:r>
      <w:ins w:id="13" w:author="ll4" w:date="2021-01-14T11:07:00Z">
        <w:r w:rsidR="00E509A6">
          <w:rPr>
            <w:rFonts w:hint="eastAsia"/>
            <w:lang w:eastAsia="zh-CN"/>
          </w:rPr>
          <w:t xml:space="preserve"> (with SMS Router)</w:t>
        </w:r>
      </w:ins>
    </w:p>
    <w:p w:rsidR="00D11026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proofErr w:type="spellStart"/>
      <w:r w:rsidRPr="00D178A2">
        <w:rPr>
          <w:lang w:eastAsia="zh-CN"/>
        </w:rPr>
        <w:t>Nsmsf_SMSDelivery</w:t>
      </w:r>
      <w:proofErr w:type="spellEnd"/>
      <w:r>
        <w:rPr>
          <w:rFonts w:hint="eastAsia"/>
          <w:lang w:eastAsia="zh-CN"/>
        </w:rPr>
        <w:t xml:space="preserve"> service in NRF, UDM registers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in NRF, SMS Router registers </w:t>
      </w:r>
      <w:proofErr w:type="spellStart"/>
      <w:r w:rsidRPr="00D92C23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92C23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</w:p>
    <w:p w:rsidR="00D11026" w:rsidRPr="00D6643A" w:rsidRDefault="00D11026" w:rsidP="00D11026">
      <w:pPr>
        <w:pStyle w:val="B1"/>
        <w:rPr>
          <w:i/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:rsidR="00D11026" w:rsidRPr="008C3120" w:rsidRDefault="00D11026" w:rsidP="00D11026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proofErr w:type="spellStart"/>
      <w:r w:rsidRPr="00D92C23">
        <w:rPr>
          <w:lang w:eastAsia="zh-CN"/>
        </w:rPr>
        <w:t>Nudm_SmsRoutingInfo</w:t>
      </w:r>
      <w:proofErr w:type="spellEnd"/>
      <w:r>
        <w:rPr>
          <w:rFonts w:hint="eastAsia"/>
          <w:lang w:eastAsia="zh-CN"/>
        </w:rPr>
        <w:t xml:space="preserve"> service from NRF</w:t>
      </w:r>
      <w:r w:rsidRPr="008C3120">
        <w:rPr>
          <w:lang w:eastAsia="zh-CN"/>
        </w:rPr>
        <w:t>.</w:t>
      </w:r>
    </w:p>
    <w:p w:rsidR="00D11026" w:rsidRDefault="00D11026" w:rsidP="00D1102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3</w:t>
      </w:r>
      <w:r>
        <w:rPr>
          <w:lang w:eastAsia="zh-CN"/>
        </w:rPr>
        <w:t>.)</w:t>
      </w:r>
      <w:r>
        <w:rPr>
          <w:lang w:eastAsia="zh-CN"/>
        </w:rPr>
        <w:tab/>
      </w:r>
      <w:del w:id="14" w:author="ll4" w:date="2021-01-06T10:56:00Z">
        <w:r w:rsidDel="006C1E6D">
          <w:rPr>
            <w:rFonts w:hint="eastAsia"/>
            <w:lang w:eastAsia="zh-CN"/>
          </w:rPr>
          <w:delText>SMS-GMSC sends request of routing information for short message to UDM</w:delText>
        </w:r>
      </w:del>
      <w:ins w:id="15" w:author="ll4" w:date="2021-01-06T10:56:00Z">
        <w:r w:rsidR="006C1E6D">
          <w:rPr>
            <w:rFonts w:hint="eastAsia"/>
            <w:lang w:eastAsia="zh-CN"/>
          </w:rPr>
          <w:t xml:space="preserve">SMS-GMSC to UDM: </w:t>
        </w:r>
        <w:proofErr w:type="spellStart"/>
        <w:r w:rsidR="006C1E6D" w:rsidRPr="00D92C23">
          <w:rPr>
            <w:lang w:eastAsia="zh-CN"/>
          </w:rPr>
          <w:t>Nudm_SmsRoutingInfo</w:t>
        </w:r>
      </w:ins>
      <w:proofErr w:type="spellEnd"/>
      <w:ins w:id="16" w:author="ll4" w:date="2021-01-06T10:57:00Z">
        <w:r w:rsidR="006C1E6D">
          <w:rPr>
            <w:rFonts w:hint="eastAsia"/>
            <w:lang w:eastAsia="zh-CN"/>
          </w:rPr>
          <w:t xml:space="preserve"> service request</w:t>
        </w:r>
      </w:ins>
      <w:r w:rsidRPr="008C3120">
        <w:rPr>
          <w:lang w:eastAsia="zh-CN"/>
        </w:rPr>
        <w:t>.</w:t>
      </w:r>
    </w:p>
    <w:p w:rsidR="00D11026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>UDM</w:t>
      </w:r>
      <w:r w:rsidRPr="002635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discovers and chooses </w:t>
      </w:r>
      <w:proofErr w:type="spellStart"/>
      <w:r w:rsidRPr="00D92C23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92C23">
        <w:rPr>
          <w:lang w:eastAsia="zh-CN"/>
        </w:rPr>
        <w:t>_SmsRoutingInfo</w:t>
      </w:r>
      <w:proofErr w:type="spellEnd"/>
      <w:r>
        <w:rPr>
          <w:rFonts w:hint="eastAsia"/>
          <w:lang w:eastAsia="zh-CN"/>
        </w:rPr>
        <w:t xml:space="preserve"> service from NRF</w:t>
      </w:r>
      <w:r w:rsidRPr="008C3120">
        <w:rPr>
          <w:lang w:eastAsia="zh-CN"/>
        </w:rPr>
        <w:t>.</w:t>
      </w:r>
    </w:p>
    <w:p w:rsidR="00D11026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.)</w:t>
      </w:r>
      <w:r>
        <w:rPr>
          <w:lang w:eastAsia="zh-CN"/>
        </w:rPr>
        <w:tab/>
      </w:r>
      <w:del w:id="17" w:author="ll4" w:date="2021-01-06T11:10:00Z">
        <w:r w:rsidDel="00B751B5">
          <w:rPr>
            <w:rFonts w:hint="eastAsia"/>
            <w:lang w:eastAsia="zh-CN"/>
          </w:rPr>
          <w:delText xml:space="preserve">SMS-GMSC </w:delText>
        </w:r>
      </w:del>
      <w:ins w:id="18" w:author="ll4" w:date="2021-01-06T11:11:00Z">
        <w:r w:rsidR="00B751B5">
          <w:rPr>
            <w:rFonts w:hint="eastAsia"/>
            <w:lang w:eastAsia="zh-CN"/>
          </w:rPr>
          <w:t xml:space="preserve">UDM </w:t>
        </w:r>
      </w:ins>
      <w:ins w:id="19" w:author="ll4" w:date="2021-01-06T11:07:00Z">
        <w:r w:rsidR="00B751B5">
          <w:rPr>
            <w:rFonts w:hint="eastAsia"/>
            <w:lang w:eastAsia="zh-CN"/>
          </w:rPr>
          <w:t>to SMS Router:</w:t>
        </w:r>
        <w:r w:rsidR="00B751B5" w:rsidRPr="00B751B5">
          <w:rPr>
            <w:lang w:eastAsia="zh-CN"/>
          </w:rPr>
          <w:t xml:space="preserve"> </w:t>
        </w:r>
        <w:proofErr w:type="spellStart"/>
        <w:r w:rsidR="00B751B5" w:rsidRPr="00D92C23">
          <w:rPr>
            <w:lang w:eastAsia="zh-CN"/>
          </w:rPr>
          <w:t>N</w:t>
        </w:r>
        <w:r w:rsidR="00B751B5">
          <w:rPr>
            <w:rFonts w:hint="eastAsia"/>
            <w:lang w:eastAsia="zh-CN"/>
          </w:rPr>
          <w:t>router</w:t>
        </w:r>
        <w:r w:rsidR="00B751B5" w:rsidRPr="00D92C23">
          <w:rPr>
            <w:lang w:eastAsia="zh-CN"/>
          </w:rPr>
          <w:t>_SmsRoutingInfo</w:t>
        </w:r>
        <w:proofErr w:type="spellEnd"/>
        <w:r w:rsidR="00B751B5">
          <w:rPr>
            <w:rFonts w:hint="eastAsia"/>
            <w:lang w:eastAsia="zh-CN"/>
          </w:rPr>
          <w:t xml:space="preserve"> service request.</w:t>
        </w:r>
      </w:ins>
      <w:del w:id="20" w:author="ll4" w:date="2021-01-06T11:07:00Z">
        <w:r w:rsidDel="00B751B5">
          <w:rPr>
            <w:rFonts w:hint="eastAsia"/>
            <w:lang w:eastAsia="zh-CN"/>
          </w:rPr>
          <w:delText>sends request of routing information for short message to SMS Router</w:delText>
        </w:r>
        <w:r w:rsidRPr="008C3120" w:rsidDel="00B751B5">
          <w:rPr>
            <w:lang w:eastAsia="zh-CN"/>
          </w:rPr>
          <w:delText>.</w:delText>
        </w:r>
      </w:del>
    </w:p>
    <w:p w:rsidR="00D11026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>SMS Router</w:t>
      </w:r>
      <w:ins w:id="21" w:author="ll4" w:date="2021-01-06T11:08:00Z">
        <w:r w:rsidR="00B751B5">
          <w:rPr>
            <w:rFonts w:hint="eastAsia"/>
            <w:lang w:eastAsia="zh-CN"/>
          </w:rPr>
          <w:t xml:space="preserve"> to </w:t>
        </w:r>
      </w:ins>
      <w:ins w:id="22" w:author="ll4" w:date="2021-01-06T11:11:00Z">
        <w:r w:rsidR="00B751B5">
          <w:rPr>
            <w:rFonts w:hint="eastAsia"/>
            <w:lang w:eastAsia="zh-CN"/>
          </w:rPr>
          <w:t>UDM</w:t>
        </w:r>
      </w:ins>
      <w:ins w:id="23" w:author="ll4" w:date="2021-01-06T11:08:00Z">
        <w:r w:rsidR="00B751B5">
          <w:rPr>
            <w:rFonts w:hint="eastAsia"/>
            <w:lang w:eastAsia="zh-CN"/>
          </w:rPr>
          <w:t>:</w:t>
        </w:r>
      </w:ins>
      <w:r>
        <w:rPr>
          <w:rFonts w:hint="eastAsia"/>
          <w:lang w:eastAsia="zh-CN"/>
        </w:rPr>
        <w:t xml:space="preserve"> </w:t>
      </w:r>
      <w:proofErr w:type="spellStart"/>
      <w:ins w:id="24" w:author="ll4" w:date="2021-01-06T11:09:00Z">
        <w:r w:rsidR="00B751B5" w:rsidRPr="00D92C23">
          <w:rPr>
            <w:lang w:eastAsia="zh-CN"/>
          </w:rPr>
          <w:t>N</w:t>
        </w:r>
        <w:r w:rsidR="00B751B5">
          <w:rPr>
            <w:rFonts w:hint="eastAsia"/>
            <w:lang w:eastAsia="zh-CN"/>
          </w:rPr>
          <w:t>router</w:t>
        </w:r>
        <w:r w:rsidR="00B751B5" w:rsidRPr="00D92C23">
          <w:rPr>
            <w:lang w:eastAsia="zh-CN"/>
          </w:rPr>
          <w:t>_SmsRoutingInfo</w:t>
        </w:r>
        <w:proofErr w:type="spellEnd"/>
        <w:r w:rsidR="00B751B5">
          <w:rPr>
            <w:rFonts w:hint="eastAsia"/>
            <w:lang w:eastAsia="zh-CN"/>
          </w:rPr>
          <w:t xml:space="preserve"> service response.</w:t>
        </w:r>
      </w:ins>
      <w:del w:id="25" w:author="ll4" w:date="2021-01-06T11:09:00Z">
        <w:r w:rsidDel="00B751B5">
          <w:rPr>
            <w:rFonts w:hint="eastAsia"/>
            <w:lang w:eastAsia="zh-CN"/>
          </w:rPr>
          <w:delText>feeds back routing information for short message to UDM.</w:delText>
        </w:r>
      </w:del>
    </w:p>
    <w:p w:rsidR="00D11026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>UDM</w:t>
      </w:r>
      <w:ins w:id="26" w:author="ll4" w:date="2021-01-06T11:11:00Z">
        <w:r w:rsidR="00B751B5">
          <w:rPr>
            <w:rFonts w:hint="eastAsia"/>
            <w:lang w:eastAsia="zh-CN"/>
          </w:rPr>
          <w:t xml:space="preserve"> to GMSC: </w:t>
        </w:r>
      </w:ins>
      <w:proofErr w:type="spellStart"/>
      <w:ins w:id="27" w:author="ll4" w:date="2021-01-06T11:12:00Z">
        <w:r w:rsidR="00B751B5" w:rsidRPr="00D92C23">
          <w:rPr>
            <w:lang w:eastAsia="zh-CN"/>
          </w:rPr>
          <w:t>Nudm_SmsRoutingInfo</w:t>
        </w:r>
        <w:proofErr w:type="spellEnd"/>
        <w:r w:rsidR="00B751B5">
          <w:rPr>
            <w:rFonts w:hint="eastAsia"/>
            <w:lang w:eastAsia="zh-CN"/>
          </w:rPr>
          <w:t xml:space="preserve"> service response.</w:t>
        </w:r>
      </w:ins>
      <w:del w:id="28" w:author="ll4" w:date="2021-01-06T11:12:00Z">
        <w:r w:rsidDel="00B751B5">
          <w:rPr>
            <w:rFonts w:hint="eastAsia"/>
            <w:lang w:eastAsia="zh-CN"/>
          </w:rPr>
          <w:delText xml:space="preserve"> feeds back routing information for short message to SMS-GMSC.</w:delText>
        </w:r>
      </w:del>
    </w:p>
    <w:p w:rsidR="00D11026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.)</w:t>
      </w:r>
      <w:r>
        <w:rPr>
          <w:lang w:eastAsia="zh-CN"/>
        </w:rPr>
        <w:tab/>
      </w:r>
      <w:del w:id="29" w:author="ll4" w:date="2021-01-14T15:30:00Z">
        <w:r w:rsidDel="00EB56D8">
          <w:rPr>
            <w:rFonts w:hint="eastAsia"/>
            <w:lang w:eastAsia="zh-CN"/>
          </w:rPr>
          <w:delText xml:space="preserve">[Conditional] </w:delText>
        </w:r>
      </w:del>
      <w:r>
        <w:rPr>
          <w:rFonts w:hint="eastAsia"/>
          <w:lang w:eastAsia="zh-CN"/>
        </w:rPr>
        <w:t>SMS-GMSC forwards short message to SMSF through SMS Router</w:t>
      </w:r>
      <w:del w:id="30" w:author="ll4" w:date="2021-01-14T15:30:00Z">
        <w:r w:rsidDel="00EB56D8">
          <w:rPr>
            <w:rFonts w:hint="eastAsia"/>
            <w:lang w:eastAsia="zh-CN"/>
          </w:rPr>
          <w:delText>, and it goes to step 9a. But if SMS-GMSC forwards short message to SMSF directly, step 8 will be skipped and it goes to step 9b</w:delText>
        </w:r>
      </w:del>
      <w:r>
        <w:rPr>
          <w:rFonts w:hint="eastAsia"/>
          <w:lang w:eastAsia="zh-CN"/>
        </w:rPr>
        <w:t>.</w:t>
      </w:r>
    </w:p>
    <w:p w:rsidR="00D11026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9</w:t>
      </w:r>
      <w:del w:id="31" w:author="ll4" w:date="2021-01-14T15:31:00Z">
        <w:r w:rsidDel="00EB56D8">
          <w:rPr>
            <w:rFonts w:hint="eastAsia"/>
            <w:lang w:eastAsia="zh-CN"/>
          </w:rPr>
          <w:delText>a</w:delText>
        </w:r>
      </w:del>
      <w:r>
        <w:rPr>
          <w:lang w:eastAsia="zh-CN"/>
        </w:rPr>
        <w:t>.)</w:t>
      </w:r>
      <w:r>
        <w:rPr>
          <w:lang w:eastAsia="zh-CN"/>
        </w:rPr>
        <w:tab/>
      </w:r>
      <w:del w:id="32" w:author="ll4" w:date="2021-01-14T15:31:00Z">
        <w:r w:rsidDel="00EB56D8">
          <w:rPr>
            <w:rFonts w:hint="eastAsia"/>
            <w:lang w:eastAsia="zh-CN"/>
          </w:rPr>
          <w:delText xml:space="preserve">[Conditional] </w:delText>
        </w:r>
      </w:del>
      <w:r>
        <w:rPr>
          <w:rFonts w:hint="eastAsia"/>
          <w:lang w:eastAsia="zh-CN"/>
        </w:rPr>
        <w:t xml:space="preserve">SMS Router discovers </w:t>
      </w:r>
      <w:proofErr w:type="spellStart"/>
      <w:r w:rsidRPr="00C559D2">
        <w:rPr>
          <w:lang w:eastAsia="zh-CN"/>
        </w:rPr>
        <w:t>Nsmsf_SMSDelivery</w:t>
      </w:r>
      <w:proofErr w:type="spellEnd"/>
      <w:r w:rsidRPr="00C559D2">
        <w:rPr>
          <w:lang w:eastAsia="zh-CN"/>
        </w:rPr>
        <w:t xml:space="preserve"> service from NRF</w:t>
      </w:r>
      <w:del w:id="33" w:author="ll4" w:date="2021-01-14T15:31:00Z">
        <w:r w:rsidDel="00EB56D8">
          <w:rPr>
            <w:rFonts w:hint="eastAsia"/>
            <w:lang w:eastAsia="zh-CN"/>
          </w:rPr>
          <w:delText>, and it goes to step 10a</w:delText>
        </w:r>
      </w:del>
      <w:r>
        <w:rPr>
          <w:rFonts w:hint="eastAsia"/>
          <w:lang w:eastAsia="zh-CN"/>
        </w:rPr>
        <w:t>.</w:t>
      </w:r>
    </w:p>
    <w:p w:rsidR="00D11026" w:rsidRPr="0040322A" w:rsidDel="00EB56D8" w:rsidRDefault="00D11026" w:rsidP="00D11026">
      <w:pPr>
        <w:pStyle w:val="B1"/>
        <w:rPr>
          <w:del w:id="34" w:author="ll4" w:date="2021-01-14T15:31:00Z"/>
          <w:i/>
          <w:lang w:eastAsia="zh-CN"/>
        </w:rPr>
      </w:pPr>
      <w:del w:id="35" w:author="ll4" w:date="2021-01-14T15:31:00Z">
        <w:r w:rsidDel="00EB56D8">
          <w:rPr>
            <w:rFonts w:hint="eastAsia"/>
            <w:lang w:eastAsia="zh-CN"/>
          </w:rPr>
          <w:delText>9b</w:delText>
        </w:r>
        <w:r w:rsidDel="00EB56D8">
          <w:rPr>
            <w:lang w:eastAsia="zh-CN"/>
          </w:rPr>
          <w:delText>.)</w:delText>
        </w:r>
        <w:r w:rsidDel="00EB56D8">
          <w:rPr>
            <w:lang w:eastAsia="zh-CN"/>
          </w:rPr>
          <w:tab/>
        </w:r>
        <w:r w:rsidDel="00EB56D8">
          <w:rPr>
            <w:rFonts w:hint="eastAsia"/>
            <w:lang w:eastAsia="zh-CN"/>
          </w:rPr>
          <w:delText xml:space="preserve">[Conditional] SMS-GMSC discovers </w:delText>
        </w:r>
        <w:r w:rsidRPr="00C559D2" w:rsidDel="00EB56D8">
          <w:rPr>
            <w:lang w:eastAsia="zh-CN"/>
          </w:rPr>
          <w:delText>Nsmsf_SMSDelivery service from NRF</w:delText>
        </w:r>
        <w:r w:rsidDel="00EB56D8">
          <w:rPr>
            <w:rFonts w:hint="eastAsia"/>
            <w:lang w:eastAsia="zh-CN"/>
          </w:rPr>
          <w:delText>, and it goes to step 10b.</w:delText>
        </w:r>
      </w:del>
    </w:p>
    <w:p w:rsidR="00D11026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10</w:t>
      </w:r>
      <w:del w:id="36" w:author="ll4" w:date="2021-01-14T15:31:00Z">
        <w:r w:rsidDel="00EB56D8">
          <w:rPr>
            <w:rFonts w:hint="eastAsia"/>
            <w:lang w:eastAsia="zh-CN"/>
          </w:rPr>
          <w:delText>a</w:delText>
        </w:r>
      </w:del>
      <w:r>
        <w:rPr>
          <w:lang w:eastAsia="zh-CN"/>
        </w:rPr>
        <w:t>.)</w:t>
      </w:r>
      <w:r>
        <w:rPr>
          <w:lang w:eastAsia="zh-CN"/>
        </w:rPr>
        <w:tab/>
      </w:r>
      <w:del w:id="37" w:author="ll4" w:date="2021-01-14T15:31:00Z">
        <w:r w:rsidDel="00EB56D8">
          <w:rPr>
            <w:rFonts w:hint="eastAsia"/>
            <w:lang w:eastAsia="zh-CN"/>
          </w:rPr>
          <w:delText xml:space="preserve">[Conditional] </w:delText>
        </w:r>
      </w:del>
      <w:r>
        <w:rPr>
          <w:rFonts w:hint="eastAsia"/>
          <w:lang w:eastAsia="zh-CN"/>
        </w:rPr>
        <w:t xml:space="preserve">SMS Router </w:t>
      </w:r>
      <w:del w:id="38" w:author="ll4" w:date="2021-01-14T15:32:00Z">
        <w:r w:rsidDel="00EB56D8">
          <w:rPr>
            <w:rFonts w:hint="eastAsia"/>
            <w:lang w:eastAsia="zh-CN"/>
          </w:rPr>
          <w:delText xml:space="preserve">forwards short message </w:delText>
        </w:r>
      </w:del>
      <w:r>
        <w:rPr>
          <w:rFonts w:hint="eastAsia"/>
          <w:lang w:eastAsia="zh-CN"/>
        </w:rPr>
        <w:t>to SMSF</w:t>
      </w:r>
      <w:ins w:id="39" w:author="ll4" w:date="2021-01-14T15:32:00Z">
        <w:r w:rsidR="00EB56D8">
          <w:rPr>
            <w:rFonts w:hint="eastAsia"/>
            <w:lang w:eastAsia="zh-CN"/>
          </w:rPr>
          <w:t xml:space="preserve">: </w:t>
        </w:r>
        <w:proofErr w:type="spellStart"/>
        <w:r w:rsidR="00EB56D8" w:rsidRPr="00D178A2">
          <w:rPr>
            <w:lang w:eastAsia="zh-CN"/>
          </w:rPr>
          <w:t>Nsmsf_SMSDelivery</w:t>
        </w:r>
        <w:proofErr w:type="spellEnd"/>
        <w:r w:rsidR="00EB56D8">
          <w:rPr>
            <w:rFonts w:hint="eastAsia"/>
            <w:lang w:eastAsia="zh-CN"/>
          </w:rPr>
          <w:t xml:space="preserve"> service </w:t>
        </w:r>
        <w:proofErr w:type="gramStart"/>
        <w:r w:rsidR="00EB56D8">
          <w:rPr>
            <w:rFonts w:hint="eastAsia"/>
            <w:lang w:eastAsia="zh-CN"/>
          </w:rPr>
          <w:t>request,</w:t>
        </w:r>
        <w:proofErr w:type="gramEnd"/>
        <w:r w:rsidR="00EB56D8">
          <w:rPr>
            <w:rFonts w:hint="eastAsia"/>
            <w:lang w:eastAsia="zh-CN"/>
          </w:rPr>
          <w:t xml:space="preserve"> and </w:t>
        </w:r>
      </w:ins>
      <w:ins w:id="40" w:author="ll4" w:date="2021-01-14T15:33:00Z">
        <w:r w:rsidR="00C020E7">
          <w:rPr>
            <w:rFonts w:hint="eastAsia"/>
            <w:lang w:eastAsia="zh-CN"/>
          </w:rPr>
          <w:t>SMS message transfer.</w:t>
        </w:r>
      </w:ins>
      <w:del w:id="41" w:author="ll4" w:date="2021-01-14T15:32:00Z">
        <w:r w:rsidDel="00EB56D8">
          <w:rPr>
            <w:rFonts w:hint="eastAsia"/>
            <w:lang w:eastAsia="zh-CN"/>
          </w:rPr>
          <w:delText>.</w:delText>
        </w:r>
      </w:del>
    </w:p>
    <w:p w:rsidR="00D11026" w:rsidRPr="00C2280D" w:rsidDel="00C020E7" w:rsidRDefault="00D11026" w:rsidP="00D11026">
      <w:pPr>
        <w:pStyle w:val="B1"/>
        <w:rPr>
          <w:del w:id="42" w:author="ll4" w:date="2021-01-14T15:33:00Z"/>
          <w:i/>
          <w:lang w:eastAsia="zh-CN"/>
        </w:rPr>
      </w:pPr>
      <w:del w:id="43" w:author="ll4" w:date="2021-01-14T15:33:00Z">
        <w:r w:rsidDel="00C020E7">
          <w:rPr>
            <w:rFonts w:hint="eastAsia"/>
            <w:lang w:eastAsia="zh-CN"/>
          </w:rPr>
          <w:delText>10b</w:delText>
        </w:r>
        <w:r w:rsidDel="00C020E7">
          <w:rPr>
            <w:lang w:eastAsia="zh-CN"/>
          </w:rPr>
          <w:delText>.)</w:delText>
        </w:r>
        <w:r w:rsidDel="00C020E7">
          <w:rPr>
            <w:lang w:eastAsia="zh-CN"/>
          </w:rPr>
          <w:tab/>
        </w:r>
        <w:r w:rsidDel="00C020E7">
          <w:rPr>
            <w:rFonts w:hint="eastAsia"/>
            <w:lang w:eastAsia="zh-CN"/>
          </w:rPr>
          <w:delText>[Conditional] SMS-GMSC forwards short message to SMSF directly.</w:delText>
        </w:r>
      </w:del>
    </w:p>
    <w:p w:rsidR="00D11026" w:rsidRPr="00C2280D" w:rsidRDefault="00D11026" w:rsidP="00D1102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:rsidR="00D11026" w:rsidRDefault="00D11026" w:rsidP="00D11026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del w:id="44" w:author="ll4" w:date="2021-01-14T15:33:00Z">
        <w:r w:rsidDel="00C020E7">
          <w:rPr>
            <w:rFonts w:hint="eastAsia"/>
            <w:lang w:eastAsia="zh-CN"/>
          </w:rPr>
          <w:delText>a</w:delText>
        </w:r>
      </w:del>
      <w:r>
        <w:rPr>
          <w:lang w:eastAsia="zh-CN"/>
        </w:rPr>
        <w:t>.)</w:t>
      </w:r>
      <w:r>
        <w:rPr>
          <w:lang w:eastAsia="zh-CN"/>
        </w:rPr>
        <w:tab/>
      </w:r>
      <w:del w:id="45" w:author="ll4" w:date="2021-01-14T15:34:00Z">
        <w:r w:rsidDel="00C020E7">
          <w:rPr>
            <w:rFonts w:hint="eastAsia"/>
            <w:lang w:eastAsia="zh-CN"/>
          </w:rPr>
          <w:delText>[Conditional]</w:delText>
        </w:r>
        <w:r w:rsidRPr="000E09C8" w:rsidDel="00C020E7">
          <w:rPr>
            <w:rFonts w:hint="eastAsia"/>
            <w:lang w:eastAsia="zh-CN"/>
          </w:rPr>
          <w:delText xml:space="preserve"> </w:delText>
        </w:r>
        <w:r w:rsidDel="00C020E7">
          <w:rPr>
            <w:rFonts w:hint="eastAsia"/>
            <w:lang w:eastAsia="zh-CN"/>
          </w:rPr>
          <w:delText xml:space="preserve">If SMS-GMSC forwards short message to SMSF through SMS Router, </w:delText>
        </w:r>
      </w:del>
      <w:ins w:id="46" w:author="ll4" w:date="2021-01-14T15:34:00Z">
        <w:r w:rsidR="00C020E7">
          <w:rPr>
            <w:rFonts w:hint="eastAsia"/>
            <w:lang w:eastAsia="zh-CN"/>
          </w:rPr>
          <w:t xml:space="preserve">SMSF to SMS Router: </w:t>
        </w:r>
        <w:proofErr w:type="spellStart"/>
        <w:r w:rsidR="00C020E7" w:rsidRPr="00D178A2">
          <w:rPr>
            <w:lang w:eastAsia="zh-CN"/>
          </w:rPr>
          <w:t>Nsmsf_SMSDelivery</w:t>
        </w:r>
        <w:proofErr w:type="spellEnd"/>
        <w:r w:rsidR="00C020E7">
          <w:rPr>
            <w:rFonts w:hint="eastAsia"/>
            <w:lang w:eastAsia="zh-CN"/>
          </w:rPr>
          <w:t xml:space="preserve"> service response</w:t>
        </w:r>
      </w:ins>
      <w:del w:id="47" w:author="ll4" w:date="2021-01-14T15:34:00Z">
        <w:r w:rsidDel="00C020E7">
          <w:rPr>
            <w:rFonts w:hint="eastAsia"/>
            <w:lang w:eastAsia="zh-CN"/>
          </w:rPr>
          <w:delText>SMSF sends back Delivery Report through SMS Router</w:delText>
        </w:r>
      </w:del>
      <w:r>
        <w:rPr>
          <w:rFonts w:hint="eastAsia"/>
          <w:lang w:eastAsia="zh-CN"/>
        </w:rPr>
        <w:t xml:space="preserve">. </w:t>
      </w:r>
    </w:p>
    <w:p w:rsidR="00D11026" w:rsidDel="00C020E7" w:rsidRDefault="00D11026" w:rsidP="00D11026">
      <w:pPr>
        <w:pStyle w:val="B1"/>
        <w:rPr>
          <w:del w:id="48" w:author="ll4" w:date="2021-01-14T15:35:00Z"/>
          <w:lang w:eastAsia="zh-CN"/>
        </w:rPr>
      </w:pPr>
      <w:del w:id="49" w:author="ll4" w:date="2021-01-14T15:35:00Z">
        <w:r w:rsidDel="00C020E7">
          <w:rPr>
            <w:rFonts w:hint="eastAsia"/>
            <w:lang w:eastAsia="zh-CN"/>
          </w:rPr>
          <w:delText>12b</w:delText>
        </w:r>
        <w:r w:rsidDel="00C020E7">
          <w:rPr>
            <w:lang w:eastAsia="zh-CN"/>
          </w:rPr>
          <w:delText>.)</w:delText>
        </w:r>
        <w:r w:rsidDel="00C020E7">
          <w:rPr>
            <w:lang w:eastAsia="zh-CN"/>
          </w:rPr>
          <w:tab/>
        </w:r>
        <w:r w:rsidDel="00C020E7">
          <w:rPr>
            <w:rFonts w:hint="eastAsia"/>
            <w:lang w:eastAsia="zh-CN"/>
          </w:rPr>
          <w:delText xml:space="preserve">[Conditional] If SMS-GMSC forwards short message to SMSF </w:delText>
        </w:r>
        <w:r w:rsidDel="00C020E7">
          <w:rPr>
            <w:lang w:eastAsia="zh-CN"/>
          </w:rPr>
          <w:delText>directly</w:delText>
        </w:r>
        <w:r w:rsidDel="00C020E7">
          <w:rPr>
            <w:rFonts w:hint="eastAsia"/>
            <w:lang w:eastAsia="zh-CN"/>
          </w:rPr>
          <w:delText>, SMSF sends back Delivery Report to SMS-GMSC directly, and step 13 will be skipped</w:delText>
        </w:r>
        <w:r w:rsidRPr="008C3120" w:rsidDel="00C020E7">
          <w:rPr>
            <w:lang w:eastAsia="zh-CN"/>
          </w:rPr>
          <w:delText>.</w:delText>
        </w:r>
      </w:del>
    </w:p>
    <w:p w:rsidR="00D11026" w:rsidRDefault="00D11026" w:rsidP="00D11026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>.)</w:t>
      </w:r>
      <w:r>
        <w:rPr>
          <w:lang w:eastAsia="zh-CN"/>
        </w:rPr>
        <w:tab/>
      </w:r>
      <w:del w:id="50" w:author="ll4" w:date="2021-01-14T15:35:00Z">
        <w:r w:rsidDel="00C020E7">
          <w:rPr>
            <w:rFonts w:hint="eastAsia"/>
            <w:lang w:eastAsia="zh-CN"/>
          </w:rPr>
          <w:delText xml:space="preserve">[Conditional] </w:delText>
        </w:r>
      </w:del>
      <w:r>
        <w:rPr>
          <w:rFonts w:hint="eastAsia"/>
          <w:lang w:eastAsia="zh-CN"/>
        </w:rPr>
        <w:t>SMS Router sends Delivery Report to SMS-GMSC.</w:t>
      </w:r>
    </w:p>
    <w:p w:rsidR="00D11026" w:rsidRDefault="00D11026" w:rsidP="00D11026">
      <w:pPr>
        <w:pStyle w:val="B1"/>
        <w:rPr>
          <w:lang w:eastAsia="zh-CN"/>
        </w:rPr>
      </w:pPr>
      <w:r>
        <w:rPr>
          <w:rFonts w:hint="eastAsia"/>
          <w:lang w:eastAsia="zh-CN"/>
        </w:rPr>
        <w:t>14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:rsidR="00D11026" w:rsidRDefault="00D11026" w:rsidP="00D11026">
      <w:pPr>
        <w:pStyle w:val="B1"/>
        <w:rPr>
          <w:ins w:id="51" w:author="ll4" w:date="2021-01-14T11:09:00Z"/>
          <w:lang w:eastAsia="zh-CN"/>
        </w:rPr>
      </w:pPr>
      <w:r>
        <w:rPr>
          <w:rFonts w:hint="eastAsia"/>
          <w:lang w:eastAsia="zh-CN"/>
        </w:rPr>
        <w:t>15</w:t>
      </w:r>
      <w:r>
        <w:rPr>
          <w:lang w:eastAsia="zh-CN"/>
        </w:rPr>
        <w:t>)</w:t>
      </w:r>
      <w:r>
        <w:rPr>
          <w:lang w:eastAsia="zh-CN"/>
        </w:rPr>
        <w:tab/>
      </w:r>
      <w:ins w:id="52" w:author="ll4" w:date="2021-01-14T20:39:00Z">
        <w:r w:rsidR="006450E9">
          <w:rPr>
            <w:lang w:eastAsia="zh-CN"/>
          </w:rPr>
          <w:tab/>
        </w:r>
      </w:ins>
      <w:r>
        <w:rPr>
          <w:rFonts w:hint="eastAsia"/>
          <w:lang w:eastAsia="zh-CN"/>
        </w:rPr>
        <w:t>SMS-GMSC sends Delivery Report to SC.</w:t>
      </w:r>
    </w:p>
    <w:p w:rsidR="00E509A6" w:rsidRDefault="00727566" w:rsidP="00E509A6">
      <w:pPr>
        <w:pStyle w:val="TH"/>
        <w:rPr>
          <w:ins w:id="53" w:author="ll4" w:date="2021-01-14T11:09:00Z"/>
          <w:lang w:eastAsia="zh-CN"/>
        </w:rPr>
      </w:pPr>
      <w:ins w:id="54" w:author="ll4" w:date="2021-01-14T15:41:00Z">
        <w:r>
          <w:object w:dxaOrig="16860" w:dyaOrig="7050">
            <v:shape id="_x0000_i1030" type="#_x0000_t75" style="width:481.55pt;height:201.6pt" o:ole="">
              <v:imagedata r:id="rId20" o:title=""/>
            </v:shape>
            <o:OLEObject Type="Embed" ProgID="Visio.Drawing.15" ShapeID="_x0000_i1030" DrawAspect="Content" ObjectID="_1672162994" r:id="rId21"/>
          </w:object>
        </w:r>
      </w:ins>
    </w:p>
    <w:p w:rsidR="00E509A6" w:rsidRDefault="00E509A6" w:rsidP="00E509A6">
      <w:pPr>
        <w:pStyle w:val="TF"/>
        <w:rPr>
          <w:ins w:id="55" w:author="ll4" w:date="2021-01-14T11:09:00Z"/>
          <w:lang w:eastAsia="zh-CN"/>
        </w:rPr>
      </w:pPr>
      <w:ins w:id="56" w:author="ll4" w:date="2021-01-14T11:09:00Z">
        <w:r w:rsidRPr="00837B1B">
          <w:t>Figure 6.1.2-</w:t>
        </w:r>
      </w:ins>
      <w:ins w:id="57" w:author="ll4" w:date="2021-01-14T11:11:00Z">
        <w:r>
          <w:rPr>
            <w:rFonts w:hint="eastAsia"/>
            <w:lang w:eastAsia="zh-CN"/>
          </w:rPr>
          <w:t>5</w:t>
        </w:r>
      </w:ins>
      <w:ins w:id="58" w:author="ll4" w:date="2021-01-14T11:09:00Z">
        <w:r w:rsidRPr="00837B1B">
          <w:t>: Procedures</w:t>
        </w:r>
        <w:r>
          <w:rPr>
            <w:rFonts w:hint="eastAsia"/>
            <w:lang w:eastAsia="zh-CN"/>
          </w:rPr>
          <w:t xml:space="preserve"> for successful</w:t>
        </w:r>
        <w:r w:rsidRPr="00837B1B">
          <w:t xml:space="preserve"> </w:t>
        </w:r>
        <w:r>
          <w:rPr>
            <w:rFonts w:hint="eastAsia"/>
            <w:lang w:eastAsia="zh-CN"/>
          </w:rPr>
          <w:t>SBI-based MT SMS message transfer (with</w:t>
        </w:r>
      </w:ins>
      <w:ins w:id="59" w:author="ll4" w:date="2021-01-14T11:11:00Z">
        <w:r>
          <w:rPr>
            <w:rFonts w:hint="eastAsia"/>
            <w:lang w:eastAsia="zh-CN"/>
          </w:rPr>
          <w:t>out</w:t>
        </w:r>
      </w:ins>
      <w:ins w:id="60" w:author="ll4" w:date="2021-01-14T11:09:00Z">
        <w:r>
          <w:rPr>
            <w:rFonts w:hint="eastAsia"/>
            <w:lang w:eastAsia="zh-CN"/>
          </w:rPr>
          <w:t xml:space="preserve"> SMS Router)</w:t>
        </w:r>
      </w:ins>
    </w:p>
    <w:p w:rsidR="00E509A6" w:rsidRDefault="00E509A6" w:rsidP="00E509A6">
      <w:pPr>
        <w:pStyle w:val="B1"/>
        <w:rPr>
          <w:ins w:id="61" w:author="ll4" w:date="2021-01-14T11:09:00Z"/>
          <w:i/>
          <w:lang w:eastAsia="zh-CN"/>
        </w:rPr>
      </w:pPr>
      <w:ins w:id="62" w:author="ll4" w:date="2021-01-14T11:09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SMSF registers </w:t>
        </w:r>
        <w:proofErr w:type="spellStart"/>
        <w:r w:rsidRPr="00D178A2"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 in </w:t>
        </w:r>
        <w:proofErr w:type="gramStart"/>
        <w:r>
          <w:rPr>
            <w:rFonts w:hint="eastAsia"/>
            <w:lang w:eastAsia="zh-CN"/>
          </w:rPr>
          <w:t>NRF,</w:t>
        </w:r>
        <w:proofErr w:type="gramEnd"/>
        <w:r>
          <w:rPr>
            <w:rFonts w:hint="eastAsia"/>
            <w:lang w:eastAsia="zh-CN"/>
          </w:rPr>
          <w:t xml:space="preserve"> UDM registers </w:t>
        </w:r>
        <w:proofErr w:type="spellStart"/>
        <w:r w:rsidRPr="00D92C23">
          <w:rPr>
            <w:lang w:eastAsia="zh-CN"/>
          </w:rPr>
          <w:t>Nudm_SmsRoutingInfo</w:t>
        </w:r>
        <w:proofErr w:type="spellEnd"/>
        <w:r w:rsidR="00727566">
          <w:rPr>
            <w:rFonts w:hint="eastAsia"/>
            <w:lang w:eastAsia="zh-CN"/>
          </w:rPr>
          <w:t xml:space="preserve"> service in NRF</w:t>
        </w:r>
        <w:r w:rsidRPr="008C3120">
          <w:rPr>
            <w:lang w:eastAsia="zh-CN"/>
          </w:rPr>
          <w:t>.</w:t>
        </w:r>
      </w:ins>
    </w:p>
    <w:p w:rsidR="00E509A6" w:rsidRPr="00D6643A" w:rsidRDefault="00E509A6" w:rsidP="00E509A6">
      <w:pPr>
        <w:pStyle w:val="B1"/>
        <w:rPr>
          <w:ins w:id="63" w:author="ll4" w:date="2021-01-14T11:09:00Z"/>
          <w:i/>
          <w:lang w:eastAsia="zh-CN"/>
        </w:rPr>
      </w:pPr>
      <w:ins w:id="64" w:author="ll4" w:date="2021-01-14T11:09:00Z">
        <w:r w:rsidRPr="008C3120">
          <w:rPr>
            <w:lang w:eastAsia="zh-CN"/>
          </w:rPr>
          <w:t>1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Message Transfer from SC to SMS-GMSC</w:t>
        </w:r>
        <w:r w:rsidRPr="008C3120">
          <w:rPr>
            <w:lang w:eastAsia="zh-CN"/>
          </w:rPr>
          <w:t>.</w:t>
        </w:r>
      </w:ins>
    </w:p>
    <w:p w:rsidR="00E509A6" w:rsidRPr="008C3120" w:rsidRDefault="00E509A6" w:rsidP="00E509A6">
      <w:pPr>
        <w:pStyle w:val="B1"/>
        <w:rPr>
          <w:ins w:id="65" w:author="ll4" w:date="2021-01-14T11:09:00Z"/>
          <w:i/>
          <w:lang w:eastAsia="zh-CN"/>
        </w:rPr>
      </w:pPr>
      <w:ins w:id="66" w:author="ll4" w:date="2021-01-14T11:09:00Z">
        <w:r w:rsidRPr="008C3120">
          <w:rPr>
            <w:rFonts w:hint="eastAsia"/>
            <w:lang w:eastAsia="zh-CN"/>
          </w:rPr>
          <w:t>2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SMS-GMSC discovers and chooses </w:t>
        </w:r>
        <w:proofErr w:type="spellStart"/>
        <w:r w:rsidRPr="00D92C23">
          <w:rPr>
            <w:lang w:eastAsia="zh-CN"/>
          </w:rPr>
          <w:t>Nudm_SmsRoutingInfo</w:t>
        </w:r>
        <w:proofErr w:type="spellEnd"/>
        <w:r>
          <w:rPr>
            <w:rFonts w:hint="eastAsia"/>
            <w:lang w:eastAsia="zh-CN"/>
          </w:rPr>
          <w:t xml:space="preserve"> service from NRF</w:t>
        </w:r>
        <w:r w:rsidRPr="008C3120">
          <w:rPr>
            <w:lang w:eastAsia="zh-CN"/>
          </w:rPr>
          <w:t>.</w:t>
        </w:r>
      </w:ins>
    </w:p>
    <w:p w:rsidR="00E509A6" w:rsidRDefault="00E509A6" w:rsidP="00E509A6">
      <w:pPr>
        <w:pStyle w:val="B1"/>
        <w:rPr>
          <w:ins w:id="67" w:author="ll4" w:date="2021-01-14T11:09:00Z"/>
          <w:lang w:eastAsia="zh-CN"/>
        </w:rPr>
      </w:pPr>
      <w:ins w:id="68" w:author="ll4" w:date="2021-01-14T11:09:00Z">
        <w:r w:rsidRPr="008C3120">
          <w:rPr>
            <w:rFonts w:hint="eastAsia"/>
            <w:lang w:eastAsia="zh-CN"/>
          </w:rPr>
          <w:t>3</w:t>
        </w:r>
        <w:r>
          <w:rPr>
            <w:lang w:eastAsia="zh-CN"/>
          </w:rPr>
          <w:t>.)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SMS-GMSC to UDM: </w:t>
        </w:r>
        <w:proofErr w:type="spellStart"/>
        <w:r w:rsidRPr="00D92C23">
          <w:rPr>
            <w:lang w:eastAsia="zh-CN"/>
          </w:rPr>
          <w:t>Nudm_SmsRoutingInfo</w:t>
        </w:r>
        <w:proofErr w:type="spellEnd"/>
        <w:r>
          <w:rPr>
            <w:rFonts w:hint="eastAsia"/>
            <w:lang w:eastAsia="zh-CN"/>
          </w:rPr>
          <w:t xml:space="preserve"> service request</w:t>
        </w:r>
        <w:r w:rsidRPr="008C3120">
          <w:rPr>
            <w:lang w:eastAsia="zh-CN"/>
          </w:rPr>
          <w:t>.</w:t>
        </w:r>
      </w:ins>
    </w:p>
    <w:p w:rsidR="00E509A6" w:rsidRDefault="00727566" w:rsidP="00E509A6">
      <w:pPr>
        <w:pStyle w:val="B1"/>
        <w:rPr>
          <w:ins w:id="69" w:author="ll4" w:date="2021-01-14T11:09:00Z"/>
          <w:i/>
          <w:lang w:eastAsia="zh-CN"/>
        </w:rPr>
      </w:pPr>
      <w:ins w:id="70" w:author="ll4" w:date="2021-01-14T15:39:00Z">
        <w:r>
          <w:rPr>
            <w:rFonts w:hint="eastAsia"/>
            <w:lang w:eastAsia="zh-CN"/>
          </w:rPr>
          <w:t>4</w:t>
        </w:r>
      </w:ins>
      <w:ins w:id="71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 xml:space="preserve">UDM to GMSC: </w:t>
        </w:r>
        <w:proofErr w:type="spellStart"/>
        <w:r w:rsidR="00E509A6" w:rsidRPr="00D92C23">
          <w:rPr>
            <w:lang w:eastAsia="zh-CN"/>
          </w:rPr>
          <w:t>Nudm_SmsRoutingInfo</w:t>
        </w:r>
        <w:proofErr w:type="spellEnd"/>
        <w:r w:rsidR="00E509A6">
          <w:rPr>
            <w:rFonts w:hint="eastAsia"/>
            <w:lang w:eastAsia="zh-CN"/>
          </w:rPr>
          <w:t xml:space="preserve"> service response.</w:t>
        </w:r>
      </w:ins>
    </w:p>
    <w:p w:rsidR="00E509A6" w:rsidRPr="0040322A" w:rsidRDefault="009F7E3A" w:rsidP="00E509A6">
      <w:pPr>
        <w:pStyle w:val="B1"/>
        <w:rPr>
          <w:ins w:id="72" w:author="ll4" w:date="2021-01-14T11:09:00Z"/>
          <w:i/>
          <w:lang w:eastAsia="zh-CN"/>
        </w:rPr>
      </w:pPr>
      <w:ins w:id="73" w:author="ll4" w:date="2021-01-14T15:42:00Z">
        <w:r>
          <w:rPr>
            <w:rFonts w:hint="eastAsia"/>
            <w:lang w:eastAsia="zh-CN"/>
          </w:rPr>
          <w:t>5</w:t>
        </w:r>
      </w:ins>
      <w:ins w:id="74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>SMS-GMSC discovers</w:t>
        </w:r>
      </w:ins>
      <w:ins w:id="75" w:author="ll4" w:date="2021-01-14T15:43:00Z">
        <w:r>
          <w:rPr>
            <w:rFonts w:hint="eastAsia"/>
            <w:lang w:eastAsia="zh-CN"/>
          </w:rPr>
          <w:t xml:space="preserve"> and chooses</w:t>
        </w:r>
      </w:ins>
      <w:ins w:id="76" w:author="ll4" w:date="2021-01-14T11:09:00Z">
        <w:r w:rsidR="00E509A6">
          <w:rPr>
            <w:rFonts w:hint="eastAsia"/>
            <w:lang w:eastAsia="zh-CN"/>
          </w:rPr>
          <w:t xml:space="preserve"> </w:t>
        </w:r>
        <w:proofErr w:type="spellStart"/>
        <w:r w:rsidR="00E509A6" w:rsidRPr="00C559D2">
          <w:rPr>
            <w:lang w:eastAsia="zh-CN"/>
          </w:rPr>
          <w:t>Nsmsf_SMSDelivery</w:t>
        </w:r>
        <w:proofErr w:type="spellEnd"/>
        <w:r w:rsidR="00E509A6" w:rsidRPr="00C559D2">
          <w:rPr>
            <w:lang w:eastAsia="zh-CN"/>
          </w:rPr>
          <w:t xml:space="preserve"> service from NRF</w:t>
        </w:r>
        <w:r w:rsidR="00E509A6">
          <w:rPr>
            <w:rFonts w:hint="eastAsia"/>
            <w:lang w:eastAsia="zh-CN"/>
          </w:rPr>
          <w:t>.</w:t>
        </w:r>
      </w:ins>
    </w:p>
    <w:p w:rsidR="00E509A6" w:rsidRPr="00C2280D" w:rsidRDefault="009F7E3A" w:rsidP="00E509A6">
      <w:pPr>
        <w:pStyle w:val="B1"/>
        <w:rPr>
          <w:ins w:id="77" w:author="ll4" w:date="2021-01-14T11:09:00Z"/>
          <w:i/>
          <w:lang w:eastAsia="zh-CN"/>
        </w:rPr>
      </w:pPr>
      <w:ins w:id="78" w:author="ll4" w:date="2021-01-14T15:43:00Z">
        <w:r>
          <w:rPr>
            <w:rFonts w:hint="eastAsia"/>
            <w:lang w:eastAsia="zh-CN"/>
          </w:rPr>
          <w:t>6</w:t>
        </w:r>
      </w:ins>
      <w:ins w:id="79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 xml:space="preserve">SMS-GMSC </w:t>
        </w:r>
      </w:ins>
      <w:ins w:id="80" w:author="ll4" w:date="2021-01-14T15:43:00Z">
        <w:r>
          <w:rPr>
            <w:rFonts w:hint="eastAsia"/>
            <w:lang w:eastAsia="zh-CN"/>
          </w:rPr>
          <w:t>to</w:t>
        </w:r>
      </w:ins>
      <w:ins w:id="81" w:author="ll4" w:date="2021-01-14T15:44:00Z">
        <w:r>
          <w:rPr>
            <w:rFonts w:hint="eastAsia"/>
            <w:lang w:eastAsia="zh-CN"/>
          </w:rPr>
          <w:t xml:space="preserve"> </w:t>
        </w:r>
      </w:ins>
      <w:ins w:id="82" w:author="ll4" w:date="2021-01-14T15:43:00Z">
        <w:r>
          <w:rPr>
            <w:rFonts w:hint="eastAsia"/>
            <w:lang w:eastAsia="zh-CN"/>
          </w:rPr>
          <w:t xml:space="preserve">SMSF: </w:t>
        </w:r>
      </w:ins>
      <w:proofErr w:type="spellStart"/>
      <w:ins w:id="83" w:author="ll4" w:date="2021-01-14T15:44:00Z">
        <w:r w:rsidRPr="00D178A2">
          <w:rPr>
            <w:lang w:eastAsia="zh-CN"/>
          </w:rPr>
          <w:t>Nsmsf_SMSDelivery</w:t>
        </w:r>
        <w:proofErr w:type="spellEnd"/>
        <w:r>
          <w:rPr>
            <w:rFonts w:hint="eastAsia"/>
            <w:lang w:eastAsia="zh-CN"/>
          </w:rPr>
          <w:t xml:space="preserve"> service </w:t>
        </w:r>
        <w:proofErr w:type="gramStart"/>
        <w:r>
          <w:rPr>
            <w:rFonts w:hint="eastAsia"/>
            <w:lang w:eastAsia="zh-CN"/>
          </w:rPr>
          <w:t>request,</w:t>
        </w:r>
        <w:proofErr w:type="gramEnd"/>
        <w:r>
          <w:rPr>
            <w:rFonts w:hint="eastAsia"/>
            <w:lang w:eastAsia="zh-CN"/>
          </w:rPr>
          <w:t xml:space="preserve"> and </w:t>
        </w:r>
      </w:ins>
      <w:ins w:id="84" w:author="ll4" w:date="2021-01-14T11:09:00Z">
        <w:r w:rsidR="00E509A6">
          <w:rPr>
            <w:rFonts w:hint="eastAsia"/>
            <w:lang w:eastAsia="zh-CN"/>
          </w:rPr>
          <w:t>forwards short message to SMSF directly.</w:t>
        </w:r>
      </w:ins>
    </w:p>
    <w:p w:rsidR="00E509A6" w:rsidRPr="00C2280D" w:rsidRDefault="009F7E3A" w:rsidP="00E509A6">
      <w:pPr>
        <w:pStyle w:val="B1"/>
        <w:rPr>
          <w:ins w:id="85" w:author="ll4" w:date="2021-01-14T11:09:00Z"/>
          <w:i/>
          <w:lang w:eastAsia="zh-CN"/>
        </w:rPr>
      </w:pPr>
      <w:ins w:id="86" w:author="ll4" w:date="2021-01-14T15:44:00Z">
        <w:r>
          <w:rPr>
            <w:rFonts w:hint="eastAsia"/>
            <w:lang w:eastAsia="zh-CN"/>
          </w:rPr>
          <w:t>7</w:t>
        </w:r>
      </w:ins>
      <w:ins w:id="87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>SMSF transfers message to UE.</w:t>
        </w:r>
      </w:ins>
    </w:p>
    <w:p w:rsidR="00E509A6" w:rsidRDefault="009F7E3A" w:rsidP="00E509A6">
      <w:pPr>
        <w:pStyle w:val="B1"/>
        <w:rPr>
          <w:ins w:id="88" w:author="ll4" w:date="2021-01-14T11:09:00Z"/>
          <w:lang w:eastAsia="zh-CN"/>
        </w:rPr>
      </w:pPr>
      <w:ins w:id="89" w:author="ll4" w:date="2021-01-14T15:45:00Z">
        <w:r>
          <w:rPr>
            <w:rFonts w:hint="eastAsia"/>
            <w:lang w:eastAsia="zh-CN"/>
          </w:rPr>
          <w:t>8</w:t>
        </w:r>
      </w:ins>
      <w:ins w:id="90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</w:ins>
      <w:ins w:id="91" w:author="ll4" w:date="2021-01-14T15:45:00Z">
        <w:r>
          <w:rPr>
            <w:rFonts w:hint="eastAsia"/>
            <w:lang w:eastAsia="zh-CN"/>
          </w:rPr>
          <w:t xml:space="preserve">SMSF to SMS-GMSC: </w:t>
        </w:r>
        <w:proofErr w:type="spellStart"/>
        <w:r w:rsidRPr="009F7E3A">
          <w:rPr>
            <w:lang w:eastAsia="zh-CN"/>
          </w:rPr>
          <w:t>Nsmsf_SMSDelivery</w:t>
        </w:r>
        <w:proofErr w:type="spellEnd"/>
        <w:r w:rsidRPr="009F7E3A">
          <w:rPr>
            <w:lang w:eastAsia="zh-CN"/>
          </w:rPr>
          <w:t xml:space="preserve"> service </w:t>
        </w:r>
      </w:ins>
      <w:proofErr w:type="gramStart"/>
      <w:ins w:id="92" w:author="ll4" w:date="2021-01-14T15:46:00Z">
        <w:r>
          <w:rPr>
            <w:rFonts w:hint="eastAsia"/>
            <w:lang w:eastAsia="zh-CN"/>
          </w:rPr>
          <w:t>response</w:t>
        </w:r>
      </w:ins>
      <w:ins w:id="93" w:author="ll4" w:date="2021-01-14T15:45:00Z">
        <w:r w:rsidRPr="009F7E3A">
          <w:rPr>
            <w:lang w:eastAsia="zh-CN"/>
          </w:rPr>
          <w:t>,</w:t>
        </w:r>
      </w:ins>
      <w:proofErr w:type="gramEnd"/>
      <w:ins w:id="94" w:author="ll4" w:date="2021-01-14T11:09:00Z">
        <w:r w:rsidR="00E509A6">
          <w:rPr>
            <w:rFonts w:hint="eastAsia"/>
            <w:lang w:eastAsia="zh-CN"/>
          </w:rPr>
          <w:t xml:space="preserve"> </w:t>
        </w:r>
      </w:ins>
      <w:ins w:id="95" w:author="ll4" w:date="2021-01-14T15:46:00Z">
        <w:r>
          <w:rPr>
            <w:rFonts w:hint="eastAsia"/>
            <w:lang w:eastAsia="zh-CN"/>
          </w:rPr>
          <w:t xml:space="preserve">and </w:t>
        </w:r>
      </w:ins>
      <w:ins w:id="96" w:author="ll4" w:date="2021-01-14T11:09:00Z">
        <w:r w:rsidR="00E509A6">
          <w:rPr>
            <w:rFonts w:hint="eastAsia"/>
            <w:lang w:eastAsia="zh-CN"/>
          </w:rPr>
          <w:t>SMSF sends back Deliv</w:t>
        </w:r>
        <w:r>
          <w:rPr>
            <w:rFonts w:hint="eastAsia"/>
            <w:lang w:eastAsia="zh-CN"/>
          </w:rPr>
          <w:t>ery Report to SMS-GMSC directly</w:t>
        </w:r>
        <w:r w:rsidR="00E509A6" w:rsidRPr="008C3120">
          <w:rPr>
            <w:lang w:eastAsia="zh-CN"/>
          </w:rPr>
          <w:t>.</w:t>
        </w:r>
      </w:ins>
    </w:p>
    <w:p w:rsidR="00E509A6" w:rsidRDefault="009F7E3A" w:rsidP="00E509A6">
      <w:pPr>
        <w:pStyle w:val="B1"/>
        <w:rPr>
          <w:ins w:id="97" w:author="ll4" w:date="2021-01-14T11:09:00Z"/>
          <w:lang w:eastAsia="zh-CN"/>
        </w:rPr>
      </w:pPr>
      <w:ins w:id="98" w:author="ll4" w:date="2021-01-14T15:46:00Z">
        <w:r>
          <w:rPr>
            <w:rFonts w:hint="eastAsia"/>
            <w:lang w:eastAsia="zh-CN"/>
          </w:rPr>
          <w:t>9</w:t>
        </w:r>
      </w:ins>
      <w:ins w:id="99" w:author="ll4" w:date="2021-01-14T11:09:00Z">
        <w:r w:rsidR="00E509A6">
          <w:rPr>
            <w:lang w:eastAsia="zh-CN"/>
          </w:rPr>
          <w:t>.)</w:t>
        </w:r>
        <w:r w:rsidR="00E509A6">
          <w:rPr>
            <w:lang w:eastAsia="zh-CN"/>
          </w:rPr>
          <w:tab/>
        </w:r>
        <w:r w:rsidR="00E509A6">
          <w:rPr>
            <w:rFonts w:hint="eastAsia"/>
            <w:lang w:eastAsia="zh-CN"/>
          </w:rPr>
          <w:t>SMS-GMSC sends SM-Delivery Report Status to UDM.</w:t>
        </w:r>
      </w:ins>
    </w:p>
    <w:p w:rsidR="00E509A6" w:rsidRDefault="00E509A6" w:rsidP="00E509A6">
      <w:pPr>
        <w:pStyle w:val="B1"/>
        <w:rPr>
          <w:ins w:id="100" w:author="ll4" w:date="2021-01-14T11:09:00Z"/>
          <w:lang w:eastAsia="zh-CN"/>
        </w:rPr>
      </w:pPr>
      <w:ins w:id="101" w:author="ll4" w:date="2021-01-14T11:09:00Z">
        <w:r>
          <w:rPr>
            <w:rFonts w:hint="eastAsia"/>
            <w:lang w:eastAsia="zh-CN"/>
          </w:rPr>
          <w:t>1</w:t>
        </w:r>
      </w:ins>
      <w:ins w:id="102" w:author="ll4" w:date="2021-01-14T15:47:00Z">
        <w:r w:rsidR="009F7E3A">
          <w:rPr>
            <w:rFonts w:hint="eastAsia"/>
            <w:lang w:eastAsia="zh-CN"/>
          </w:rPr>
          <w:t>0</w:t>
        </w:r>
      </w:ins>
      <w:ins w:id="103" w:author="ll4" w:date="2021-01-14T11:09:00Z">
        <w:r>
          <w:rPr>
            <w:lang w:eastAsia="zh-CN"/>
          </w:rPr>
          <w:t>)</w:t>
        </w:r>
      </w:ins>
      <w:ins w:id="104" w:author="ll4" w:date="2021-01-14T20:39:00Z">
        <w:r w:rsidR="006450E9" w:rsidRPr="006450E9">
          <w:rPr>
            <w:lang w:eastAsia="zh-CN"/>
          </w:rPr>
          <w:t xml:space="preserve"> </w:t>
        </w:r>
      </w:ins>
      <w:ins w:id="105" w:author="ll4" w:date="2021-01-14T11:10:00Z">
        <w:r>
          <w:rPr>
            <w:lang w:eastAsia="zh-CN"/>
          </w:rPr>
          <w:tab/>
        </w:r>
      </w:ins>
      <w:ins w:id="106" w:author="ll4" w:date="2021-01-14T11:09:00Z">
        <w:r>
          <w:rPr>
            <w:rFonts w:hint="eastAsia"/>
            <w:lang w:eastAsia="zh-CN"/>
          </w:rPr>
          <w:t>SMS-GMSC sends Delivery Report to SC.</w:t>
        </w:r>
      </w:ins>
    </w:p>
    <w:p w:rsidR="00E509A6" w:rsidRPr="00E00F48" w:rsidDel="009F7E3A" w:rsidRDefault="00E509A6" w:rsidP="00D11026">
      <w:pPr>
        <w:pStyle w:val="B1"/>
        <w:rPr>
          <w:del w:id="107" w:author="ll4" w:date="2021-01-14T15:48:00Z"/>
          <w:lang w:eastAsia="zh-CN"/>
        </w:rPr>
      </w:pPr>
    </w:p>
    <w:p w:rsidR="00D11026" w:rsidDel="006450E9" w:rsidRDefault="00D11026" w:rsidP="00D11026">
      <w:pPr>
        <w:pStyle w:val="EditorsNote"/>
        <w:ind w:left="1560" w:hanging="1276"/>
        <w:rPr>
          <w:del w:id="108" w:author="ll4" w:date="2021-01-14T20:37:00Z"/>
          <w:rFonts w:hint="eastAsia"/>
          <w:lang w:val="x-none" w:eastAsia="zh-CN"/>
        </w:rPr>
      </w:pPr>
      <w:del w:id="109" w:author="ll4" w:date="2021-01-14T20:56:00Z">
        <w:r w:rsidRPr="00D11026" w:rsidDel="00114B6E">
          <w:rPr>
            <w:lang w:val="x-none"/>
          </w:rPr>
          <w:delText>Editor's note:</w:delText>
        </w:r>
        <w:r w:rsidRPr="00D11026" w:rsidDel="00114B6E">
          <w:rPr>
            <w:lang w:val="x-none"/>
          </w:rPr>
          <w:tab/>
          <w:delText>How SMS-GMSC selects UDM and SMSF</w:delText>
        </w:r>
        <w:r w:rsidRPr="00D11026" w:rsidDel="00114B6E">
          <w:rPr>
            <w:rFonts w:hint="eastAsia"/>
            <w:lang w:val="x-none" w:eastAsia="zh-CN"/>
          </w:rPr>
          <w:delText xml:space="preserve"> is FFS</w:delText>
        </w:r>
        <w:r w:rsidRPr="00D11026" w:rsidDel="00114B6E">
          <w:rPr>
            <w:lang w:val="x-none"/>
          </w:rPr>
          <w:delText>.</w:delText>
        </w:r>
      </w:del>
    </w:p>
    <w:p w:rsidR="00D11026" w:rsidRPr="00632A0F" w:rsidRDefault="006450E9" w:rsidP="006450E9">
      <w:pPr>
        <w:rPr>
          <w:iCs/>
          <w:lang w:val="x-none" w:eastAsia="zh-CN"/>
        </w:rPr>
        <w:pPrChange w:id="110" w:author="ll4" w:date="2021-01-14T20:43:00Z">
          <w:pPr>
            <w:pStyle w:val="EditorsNote"/>
            <w:ind w:left="1560" w:hanging="1276"/>
          </w:pPr>
        </w:pPrChange>
      </w:pPr>
      <w:bookmarkStart w:id="111" w:name="_GoBack"/>
      <w:bookmarkEnd w:id="111"/>
      <w:ins w:id="112" w:author="ll4" w:date="2021-01-14T20:47:00Z">
        <w:r>
          <w:rPr>
            <w:rFonts w:hint="eastAsia"/>
            <w:lang w:val="x-none" w:eastAsia="zh-CN"/>
          </w:rPr>
          <w:t xml:space="preserve">SMS-GMSC </w:t>
        </w:r>
      </w:ins>
      <w:ins w:id="113" w:author="ll4" w:date="2021-01-14T20:48:00Z">
        <w:r w:rsidR="00114B6E">
          <w:rPr>
            <w:rFonts w:hint="eastAsia"/>
            <w:lang w:val="x-none" w:eastAsia="zh-CN"/>
          </w:rPr>
          <w:t>selects UDM based on</w:t>
        </w:r>
      </w:ins>
      <w:ins w:id="114" w:author="ll4" w:date="2021-01-14T20:54:00Z">
        <w:r w:rsidR="00114B6E">
          <w:rPr>
            <w:rFonts w:hint="eastAsia"/>
            <w:lang w:val="x-none" w:eastAsia="zh-CN"/>
          </w:rPr>
          <w:t xml:space="preserve"> the</w:t>
        </w:r>
      </w:ins>
      <w:ins w:id="115" w:author="ll4" w:date="2021-01-14T20:48:00Z">
        <w:r w:rsidR="00114B6E">
          <w:rPr>
            <w:rFonts w:hint="eastAsia"/>
            <w:lang w:val="x-none" w:eastAsia="zh-CN"/>
          </w:rPr>
          <w:t xml:space="preserve"> </w:t>
        </w:r>
      </w:ins>
      <w:ins w:id="116" w:author="ll4" w:date="2021-01-14T20:53:00Z">
        <w:r w:rsidR="00114B6E">
          <w:rPr>
            <w:rFonts w:hint="eastAsia"/>
            <w:lang w:val="x-none" w:eastAsia="zh-CN"/>
          </w:rPr>
          <w:t>GPSI</w:t>
        </w:r>
      </w:ins>
      <w:ins w:id="117" w:author="ll4" w:date="2021-01-14T20:54:00Z">
        <w:r w:rsidR="00114B6E">
          <w:rPr>
            <w:rFonts w:hint="eastAsia"/>
            <w:lang w:val="x-none" w:eastAsia="zh-CN"/>
          </w:rPr>
          <w:t xml:space="preserve"> of the UE</w:t>
        </w:r>
      </w:ins>
      <w:ins w:id="118" w:author="ll4" w:date="2021-01-14T20:48:00Z">
        <w:r w:rsidR="00114B6E">
          <w:rPr>
            <w:rFonts w:hint="eastAsia"/>
            <w:lang w:val="x-none" w:eastAsia="zh-CN"/>
          </w:rPr>
          <w:t xml:space="preserve">, and UDM </w:t>
        </w:r>
      </w:ins>
      <w:ins w:id="119" w:author="ll4" w:date="2021-01-14T20:54:00Z">
        <w:r w:rsidR="00114B6E">
          <w:rPr>
            <w:rFonts w:hint="eastAsia"/>
            <w:lang w:val="x-none" w:eastAsia="zh-CN"/>
          </w:rPr>
          <w:t>can</w:t>
        </w:r>
      </w:ins>
      <w:ins w:id="120" w:author="ll4" w:date="2021-01-14T20:55:00Z">
        <w:r w:rsidR="00114B6E">
          <w:rPr>
            <w:rFonts w:hint="eastAsia"/>
            <w:lang w:val="x-none" w:eastAsia="zh-CN"/>
          </w:rPr>
          <w:t xml:space="preserve"> cho</w:t>
        </w:r>
      </w:ins>
      <w:ins w:id="121" w:author="ll4" w:date="2021-01-14T20:56:00Z">
        <w:r w:rsidR="00114B6E">
          <w:rPr>
            <w:rFonts w:hint="eastAsia"/>
            <w:lang w:val="x-none" w:eastAsia="zh-CN"/>
          </w:rPr>
          <w:t>o</w:t>
        </w:r>
      </w:ins>
      <w:ins w:id="122" w:author="ll4" w:date="2021-01-14T20:55:00Z">
        <w:r w:rsidR="00114B6E">
          <w:rPr>
            <w:rFonts w:hint="eastAsia"/>
            <w:lang w:val="x-none" w:eastAsia="zh-CN"/>
          </w:rPr>
          <w:t>se the</w:t>
        </w:r>
      </w:ins>
      <w:ins w:id="123" w:author="ll4" w:date="2021-01-14T20:56:00Z">
        <w:r w:rsidR="00114B6E">
          <w:rPr>
            <w:rFonts w:hint="eastAsia"/>
            <w:lang w:val="x-none" w:eastAsia="zh-CN"/>
          </w:rPr>
          <w:t xml:space="preserve"> right</w:t>
        </w:r>
      </w:ins>
      <w:ins w:id="124" w:author="ll4" w:date="2021-01-14T20:55:00Z">
        <w:r w:rsidR="00114B6E">
          <w:rPr>
            <w:rFonts w:hint="eastAsia"/>
            <w:lang w:val="x-none" w:eastAsia="zh-CN"/>
          </w:rPr>
          <w:t xml:space="preserve"> SMS </w:t>
        </w:r>
      </w:ins>
      <w:ins w:id="125" w:author="ll4" w:date="2021-01-14T20:56:00Z">
        <w:r w:rsidR="00114B6E">
          <w:rPr>
            <w:rFonts w:hint="eastAsia"/>
            <w:lang w:val="x-none" w:eastAsia="zh-CN"/>
          </w:rPr>
          <w:t>route</w:t>
        </w:r>
      </w:ins>
      <w:ins w:id="126" w:author="ll4" w:date="2021-01-14T20:55:00Z">
        <w:r w:rsidR="00114B6E">
          <w:rPr>
            <w:rFonts w:hint="eastAsia"/>
            <w:lang w:val="x-none" w:eastAsia="zh-CN"/>
          </w:rPr>
          <w:t xml:space="preserve"> information based on</w:t>
        </w:r>
      </w:ins>
      <w:ins w:id="127" w:author="ll4" w:date="2021-01-14T20:54:00Z">
        <w:r w:rsidR="00114B6E">
          <w:rPr>
            <w:rFonts w:hint="eastAsia"/>
            <w:lang w:val="x-none" w:eastAsia="zh-CN"/>
          </w:rPr>
          <w:t xml:space="preserve"> the GPSI</w:t>
        </w:r>
      </w:ins>
      <w:ins w:id="128" w:author="ll4" w:date="2021-01-14T20:56:00Z">
        <w:r w:rsidR="00114B6E">
          <w:rPr>
            <w:rFonts w:hint="eastAsia"/>
            <w:lang w:val="x-none" w:eastAsia="zh-CN"/>
          </w:rPr>
          <w:t>.</w:t>
        </w:r>
      </w:ins>
      <w:del w:id="129" w:author="ll4" w:date="2021-01-14T20:37:00Z">
        <w:r w:rsidR="00D11026" w:rsidRPr="004E48BF" w:rsidDel="003F6132">
          <w:rPr>
            <w:lang w:val="x-none"/>
          </w:rPr>
          <w:delText>Editor's note:</w:delText>
        </w:r>
        <w:r w:rsidR="00D11026" w:rsidRPr="004E48BF" w:rsidDel="003F6132">
          <w:rPr>
            <w:lang w:val="x-none"/>
          </w:rPr>
          <w:tab/>
          <w:delText>The solution is still showing legacy operations rather than operations based on SBI.</w:delText>
        </w:r>
      </w:del>
    </w:p>
    <w:p w:rsidR="00D11026" w:rsidRDefault="00D11026" w:rsidP="00D11026">
      <w:pPr>
        <w:pStyle w:val="3"/>
        <w:rPr>
          <w:lang w:eastAsia="zh-CN"/>
        </w:rPr>
      </w:pPr>
      <w:bookmarkStart w:id="130" w:name="_Toc56500567"/>
      <w:bookmarkStart w:id="131" w:name="_Toc57303926"/>
      <w:bookmarkStart w:id="132" w:name="_Toc57303971"/>
      <w:r>
        <w:t>6.</w:t>
      </w:r>
      <w:r>
        <w:rPr>
          <w:rFonts w:hint="eastAsia"/>
          <w:lang w:eastAsia="zh-CN"/>
        </w:rPr>
        <w:t>1</w:t>
      </w:r>
      <w:r>
        <w:t>.3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Unsuccessful MT SMS message transfer</w:t>
      </w:r>
      <w:bookmarkEnd w:id="130"/>
      <w:bookmarkEnd w:id="131"/>
      <w:bookmarkEnd w:id="132"/>
    </w:p>
    <w:p w:rsidR="00D11026" w:rsidRPr="008C3120" w:rsidRDefault="00D11026" w:rsidP="00D11026">
      <w:pPr>
        <w:pStyle w:val="Guidance"/>
        <w:rPr>
          <w:rFonts w:eastAsia="Malgun Gothic"/>
          <w:i w:val="0"/>
          <w:iCs/>
          <w:color w:val="auto"/>
          <w:lang w:eastAsia="zh-CN"/>
        </w:rPr>
      </w:pPr>
      <w:proofErr w:type="gramStart"/>
      <w:r>
        <w:rPr>
          <w:rFonts w:hint="eastAsia"/>
          <w:i w:val="0"/>
          <w:iCs/>
          <w:color w:val="auto"/>
          <w:lang w:eastAsia="zh-CN"/>
        </w:rPr>
        <w:t>FFS.</w:t>
      </w:r>
      <w:proofErr w:type="gramEnd"/>
    </w:p>
    <w:p w:rsidR="00D11026" w:rsidRDefault="00D11026" w:rsidP="00D11026">
      <w:pPr>
        <w:pStyle w:val="3"/>
        <w:rPr>
          <w:lang w:eastAsia="zh-CN"/>
        </w:rPr>
      </w:pPr>
      <w:bookmarkStart w:id="133" w:name="_Toc56500568"/>
      <w:bookmarkStart w:id="134" w:name="_Toc57303927"/>
      <w:bookmarkStart w:id="135" w:name="_Toc57303972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Alert SC message transfer</w:t>
      </w:r>
      <w:bookmarkEnd w:id="133"/>
      <w:bookmarkEnd w:id="134"/>
      <w:bookmarkEnd w:id="135"/>
    </w:p>
    <w:p w:rsidR="00D11026" w:rsidRPr="00000C10" w:rsidRDefault="00D11026" w:rsidP="00D11026">
      <w:pPr>
        <w:pStyle w:val="Guidance"/>
        <w:rPr>
          <w:lang w:eastAsia="zh-CN"/>
        </w:rPr>
      </w:pPr>
      <w:proofErr w:type="gramStart"/>
      <w:r>
        <w:rPr>
          <w:rFonts w:hint="eastAsia"/>
          <w:i w:val="0"/>
          <w:iCs/>
          <w:color w:val="auto"/>
          <w:lang w:eastAsia="zh-CN"/>
        </w:rPr>
        <w:t>FFS.</w:t>
      </w:r>
      <w:proofErr w:type="gramEnd"/>
    </w:p>
    <w:p w:rsidR="00D11026" w:rsidRPr="003F5580" w:rsidRDefault="00D11026" w:rsidP="00D11026">
      <w:pPr>
        <w:pStyle w:val="3"/>
      </w:pPr>
      <w:bookmarkStart w:id="136" w:name="_Toc56500569"/>
      <w:bookmarkStart w:id="137" w:name="_Toc57303928"/>
      <w:bookmarkStart w:id="138" w:name="_Toc57303973"/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136"/>
      <w:bookmarkEnd w:id="137"/>
      <w:bookmarkEnd w:id="138"/>
    </w:p>
    <w:p w:rsidR="00D11026" w:rsidRPr="00CE6F42" w:rsidRDefault="00D11026" w:rsidP="00D11026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SMS-GMSC</w:t>
      </w:r>
      <w:r w:rsidRPr="00CE6F42">
        <w:rPr>
          <w:color w:val="000000"/>
          <w:lang w:eastAsia="zh-CN"/>
        </w:rPr>
        <w:t>:</w:t>
      </w:r>
    </w:p>
    <w:p w:rsidR="00D11026" w:rsidRDefault="00D11026" w:rsidP="00D11026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proofErr w:type="spellStart"/>
      <w:r w:rsidRPr="006F536D">
        <w:rPr>
          <w:lang w:eastAsia="zh-CN"/>
        </w:rPr>
        <w:t>Nudm_SmsRoutingInfo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:rsidR="00D11026" w:rsidRPr="006F536D" w:rsidRDefault="00D11026" w:rsidP="00D11026">
      <w:pPr>
        <w:pStyle w:val="B1"/>
        <w:rPr>
          <w:i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D11026" w:rsidRDefault="00D11026" w:rsidP="00D11026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UDM and SMSF.</w:t>
      </w:r>
    </w:p>
    <w:p w:rsidR="00D11026" w:rsidRPr="00CE6F42" w:rsidRDefault="00D11026" w:rsidP="00D11026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lastRenderedPageBreak/>
        <w:t>UDM</w:t>
      </w:r>
      <w:r w:rsidRPr="00CE6F42">
        <w:rPr>
          <w:color w:val="000000"/>
          <w:lang w:eastAsia="zh-CN"/>
        </w:rPr>
        <w:t>:</w:t>
      </w:r>
    </w:p>
    <w:p w:rsidR="00D11026" w:rsidRDefault="00D11026" w:rsidP="00D11026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1132F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132F">
        <w:rPr>
          <w:lang w:eastAsia="zh-CN"/>
        </w:rPr>
        <w:t xml:space="preserve"> </w:t>
      </w:r>
      <w:proofErr w:type="spellStart"/>
      <w:r w:rsidRPr="006F536D">
        <w:rPr>
          <w:iCs/>
          <w:lang w:eastAsia="zh-CN"/>
        </w:rPr>
        <w:t>N</w:t>
      </w:r>
      <w:r>
        <w:rPr>
          <w:rFonts w:hint="eastAsia"/>
          <w:iCs/>
          <w:lang w:eastAsia="zh-CN"/>
        </w:rPr>
        <w:t>router</w:t>
      </w:r>
      <w:r w:rsidRPr="006F536D">
        <w:rPr>
          <w:iCs/>
          <w:lang w:eastAsia="zh-CN"/>
        </w:rPr>
        <w:t>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1132F">
        <w:rPr>
          <w:lang w:eastAsia="zh-CN"/>
        </w:rPr>
        <w:t xml:space="preserve"> from NRF.</w:t>
      </w:r>
    </w:p>
    <w:p w:rsidR="00D11026" w:rsidRDefault="00D11026" w:rsidP="00D11026">
      <w:pPr>
        <w:pStyle w:val="B1"/>
        <w:rPr>
          <w:iCs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register </w:t>
      </w:r>
      <w:proofErr w:type="spellStart"/>
      <w:r w:rsidRPr="006F536D">
        <w:rPr>
          <w:iCs/>
          <w:lang w:eastAsia="zh-CN"/>
        </w:rPr>
        <w:t>Nudm_SmsRoutingInfo</w:t>
      </w:r>
      <w:proofErr w:type="spellEnd"/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D11026" w:rsidRPr="003B213F" w:rsidRDefault="00D11026" w:rsidP="00D11026">
      <w:pPr>
        <w:pStyle w:val="B1"/>
        <w:rPr>
          <w:i/>
          <w:iCs/>
          <w:lang w:eastAsia="zh-CN"/>
        </w:rPr>
      </w:pPr>
      <w:r w:rsidRPr="008C3120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iCs/>
          <w:lang w:eastAsia="zh-CN"/>
        </w:rPr>
        <w:t>Support SBI interfaces to SMS-GMSC and SMS Router.</w:t>
      </w:r>
    </w:p>
    <w:p w:rsidR="00D11026" w:rsidRPr="00CE6F42" w:rsidRDefault="00D11026" w:rsidP="00D11026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IP-SW-GW</w:t>
      </w:r>
      <w:r w:rsidRPr="00CE6F42">
        <w:rPr>
          <w:color w:val="000000"/>
          <w:lang w:eastAsia="zh-CN"/>
        </w:rPr>
        <w:t>:</w:t>
      </w:r>
    </w:p>
    <w:p w:rsidR="00D11026" w:rsidRDefault="00D11026" w:rsidP="00D11026">
      <w:pPr>
        <w:pStyle w:val="B1"/>
        <w:rPr>
          <w:lang w:eastAsia="zh-CN"/>
        </w:rPr>
      </w:pPr>
      <w:proofErr w:type="gramStart"/>
      <w:r>
        <w:rPr>
          <w:rFonts w:hint="eastAsia"/>
          <w:lang w:eastAsia="zh-CN"/>
        </w:rPr>
        <w:t>FFS.</w:t>
      </w:r>
      <w:proofErr w:type="gramEnd"/>
    </w:p>
    <w:p w:rsidR="00D11026" w:rsidRPr="00364627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SMS Router</w:t>
      </w:r>
      <w:r w:rsidRPr="00364627">
        <w:rPr>
          <w:lang w:eastAsia="zh-CN"/>
        </w:rPr>
        <w:t>:</w:t>
      </w:r>
    </w:p>
    <w:p w:rsidR="00D11026" w:rsidRDefault="00D11026" w:rsidP="00D11026">
      <w:pPr>
        <w:pStyle w:val="B1"/>
        <w:rPr>
          <w:i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proofErr w:type="spellStart"/>
      <w:r w:rsidRPr="0005687E">
        <w:rPr>
          <w:lang w:eastAsia="zh-CN"/>
        </w:rPr>
        <w:t>Nsmsf_SMSDelivery</w:t>
      </w:r>
      <w:proofErr w:type="spellEnd"/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:rsidR="00D11026" w:rsidRPr="003B213F" w:rsidRDefault="00D11026" w:rsidP="00D11026">
      <w:pPr>
        <w:pStyle w:val="B1"/>
        <w:rPr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proofErr w:type="spellStart"/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proofErr w:type="spellEnd"/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:rsidR="00D11026" w:rsidRPr="003B213F" w:rsidRDefault="00D11026" w:rsidP="00D11026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interfaces to UDM and SMSF.</w:t>
      </w:r>
    </w:p>
    <w:p w:rsidR="00D11026" w:rsidRDefault="00D11026" w:rsidP="00D11026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t>SMSF</w:t>
      </w:r>
      <w:r w:rsidRPr="003F5580">
        <w:rPr>
          <w:rFonts w:eastAsia="Malgun Gothic"/>
          <w:lang w:eastAsia="zh-CN"/>
        </w:rPr>
        <w:t>:</w:t>
      </w:r>
    </w:p>
    <w:p w:rsidR="00D11026" w:rsidRPr="00364627" w:rsidRDefault="00D11026" w:rsidP="00D11026">
      <w:pPr>
        <w:pStyle w:val="B1"/>
        <w:rPr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>to register</w:t>
      </w:r>
      <w:r>
        <w:rPr>
          <w:rFonts w:hint="eastAsia"/>
          <w:iCs/>
          <w:lang w:eastAsia="zh-CN"/>
        </w:rPr>
        <w:t xml:space="preserve"> </w:t>
      </w:r>
      <w:proofErr w:type="spellStart"/>
      <w:r w:rsidRPr="0005687E">
        <w:rPr>
          <w:iCs/>
          <w:lang w:eastAsia="zh-CN"/>
        </w:rPr>
        <w:t>Nsmsf_SMSDelivery</w:t>
      </w:r>
      <w:proofErr w:type="spellEnd"/>
      <w:r w:rsidRPr="0005687E">
        <w:rPr>
          <w:iCs/>
          <w:lang w:eastAsia="zh-CN"/>
        </w:rPr>
        <w:t xml:space="preserve"> service</w:t>
      </w:r>
      <w:r w:rsidDel="000568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:rsidR="00D11026" w:rsidRPr="003B213F" w:rsidRDefault="00D11026" w:rsidP="00D11026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</w:t>
      </w:r>
      <w:r>
        <w:rPr>
          <w:rFonts w:hint="eastAsia"/>
          <w:iCs/>
          <w:lang w:eastAsia="zh-CN"/>
        </w:rPr>
        <w:t xml:space="preserve"> SMS-GMSC and </w:t>
      </w:r>
      <w:r w:rsidRPr="003B213F">
        <w:rPr>
          <w:rFonts w:hint="eastAsia"/>
          <w:iCs/>
          <w:lang w:eastAsia="zh-CN"/>
        </w:rPr>
        <w:t>SMS Router</w:t>
      </w:r>
      <w:r w:rsidRPr="003B213F">
        <w:rPr>
          <w:iCs/>
          <w:lang w:eastAsia="zh-CN"/>
        </w:rPr>
        <w:t>.</w:t>
      </w:r>
    </w:p>
    <w:p w:rsidR="00D11026" w:rsidRPr="00364627" w:rsidRDefault="00D11026" w:rsidP="00D11026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:rsidR="00D11026" w:rsidRPr="00C51844" w:rsidRDefault="00D11026" w:rsidP="00D1102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 defined services in this solution</w:t>
      </w:r>
      <w:r w:rsidRPr="008C3120">
        <w:rPr>
          <w:lang w:eastAsia="zh-CN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66" w:rsidRDefault="00D34866">
      <w:r>
        <w:separator/>
      </w:r>
    </w:p>
  </w:endnote>
  <w:endnote w:type="continuationSeparator" w:id="0">
    <w:p w:rsidR="00D34866" w:rsidRDefault="00D3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66" w:rsidRDefault="00D34866">
      <w:r>
        <w:separator/>
      </w:r>
    </w:p>
  </w:footnote>
  <w:footnote w:type="continuationSeparator" w:id="0">
    <w:p w:rsidR="00D34866" w:rsidRDefault="00D34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A6" w:rsidRDefault="00E509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2AAF"/>
    <w:rsid w:val="00072DD2"/>
    <w:rsid w:val="00094F7E"/>
    <w:rsid w:val="000A3A90"/>
    <w:rsid w:val="000B14A6"/>
    <w:rsid w:val="000C6598"/>
    <w:rsid w:val="000D21C2"/>
    <w:rsid w:val="000D759A"/>
    <w:rsid w:val="000F2C43"/>
    <w:rsid w:val="00106B93"/>
    <w:rsid w:val="001119ED"/>
    <w:rsid w:val="00114B6E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A2444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4319"/>
    <w:rsid w:val="003C6E1E"/>
    <w:rsid w:val="003E29EF"/>
    <w:rsid w:val="003F1632"/>
    <w:rsid w:val="003F6132"/>
    <w:rsid w:val="0041095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A6523"/>
    <w:rsid w:val="004B45A4"/>
    <w:rsid w:val="004B51EB"/>
    <w:rsid w:val="004D077E"/>
    <w:rsid w:val="004D72F7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27328"/>
    <w:rsid w:val="008302F3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5CCA"/>
    <w:rsid w:val="00882607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D4430"/>
    <w:rsid w:val="00AD7C25"/>
    <w:rsid w:val="00AE4D95"/>
    <w:rsid w:val="00AF6B24"/>
    <w:rsid w:val="00B076C6"/>
    <w:rsid w:val="00B20B1A"/>
    <w:rsid w:val="00B2573D"/>
    <w:rsid w:val="00B258BB"/>
    <w:rsid w:val="00B30BBE"/>
    <w:rsid w:val="00B357DE"/>
    <w:rsid w:val="00B43444"/>
    <w:rsid w:val="00B47938"/>
    <w:rsid w:val="00B540EB"/>
    <w:rsid w:val="00B56C66"/>
    <w:rsid w:val="00B573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7922"/>
    <w:rsid w:val="00C415C3"/>
    <w:rsid w:val="00C44DB5"/>
    <w:rsid w:val="00C45A29"/>
    <w:rsid w:val="00C51844"/>
    <w:rsid w:val="00C559D2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509A6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6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__4.vsdx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23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__5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F54AC-73DA-4B41-9969-931B068A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2476</TotalTime>
  <Pages>5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ll4</cp:lastModifiedBy>
  <cp:revision>85</cp:revision>
  <cp:lastPrinted>1900-12-31T16:00:00Z</cp:lastPrinted>
  <dcterms:created xsi:type="dcterms:W3CDTF">2019-01-14T04:28:00Z</dcterms:created>
  <dcterms:modified xsi:type="dcterms:W3CDTF">2021-01-14T12:57:00Z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